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483A9D43"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354717">
        <w:rPr>
          <w:b/>
          <w:noProof/>
          <w:sz w:val="24"/>
        </w:rPr>
        <w:t>2</w:t>
      </w:r>
      <w:r>
        <w:rPr>
          <w:b/>
          <w:i/>
          <w:noProof/>
          <w:sz w:val="28"/>
        </w:rPr>
        <w:tab/>
      </w:r>
      <w:fldSimple w:instr=" DOCPROPERTY  Tdoc#  \* MERGEFORMAT ">
        <w:r>
          <w:rPr>
            <w:b/>
            <w:i/>
            <w:noProof/>
            <w:sz w:val="28"/>
          </w:rPr>
          <w:t>R2-25</w:t>
        </w:r>
        <w:r w:rsidR="000F4DBD">
          <w:rPr>
            <w:b/>
            <w:i/>
            <w:noProof/>
            <w:sz w:val="28"/>
          </w:rPr>
          <w:t>08710</w:t>
        </w:r>
      </w:fldSimple>
    </w:p>
    <w:p w14:paraId="65EF0F21" w14:textId="637DABC8" w:rsidR="0077621F" w:rsidRDefault="00354717" w:rsidP="0077621F">
      <w:pPr>
        <w:pStyle w:val="CRCoverPage"/>
        <w:jc w:val="both"/>
        <w:outlineLvl w:val="0"/>
        <w:rPr>
          <w:b/>
          <w:noProof/>
          <w:sz w:val="24"/>
        </w:rPr>
      </w:pPr>
      <w:r>
        <w:rPr>
          <w:b/>
          <w:noProof/>
          <w:sz w:val="24"/>
        </w:rPr>
        <w:t>Dallas</w:t>
      </w:r>
      <w:r w:rsidR="0077621F" w:rsidRPr="006D2BB8">
        <w:rPr>
          <w:b/>
          <w:noProof/>
          <w:sz w:val="24"/>
        </w:rPr>
        <w:t xml:space="preserve">, </w:t>
      </w:r>
      <w:r>
        <w:rPr>
          <w:b/>
          <w:noProof/>
          <w:sz w:val="24"/>
        </w:rPr>
        <w:t>USA</w:t>
      </w:r>
      <w:r w:rsidR="0077621F" w:rsidRPr="006D2BB8">
        <w:rPr>
          <w:b/>
          <w:noProof/>
          <w:sz w:val="24"/>
        </w:rPr>
        <w:t xml:space="preserve">, </w:t>
      </w:r>
      <w:r w:rsidR="0014278B">
        <w:rPr>
          <w:b/>
          <w:noProof/>
          <w:sz w:val="24"/>
        </w:rPr>
        <w:t>November</w:t>
      </w:r>
      <w:r w:rsidR="0077621F" w:rsidRPr="006D2BB8">
        <w:rPr>
          <w:b/>
          <w:noProof/>
          <w:sz w:val="24"/>
        </w:rPr>
        <w:t xml:space="preserve"> </w:t>
      </w:r>
      <w:r w:rsidR="0014278B">
        <w:rPr>
          <w:b/>
          <w:noProof/>
          <w:sz w:val="24"/>
        </w:rPr>
        <w:t>17</w:t>
      </w:r>
      <w:r w:rsidR="0077621F" w:rsidRPr="006D2BB8">
        <w:rPr>
          <w:b/>
          <w:noProof/>
          <w:sz w:val="24"/>
        </w:rPr>
        <w:t xml:space="preserve"> – </w:t>
      </w:r>
      <w:r w:rsidR="0014278B">
        <w:rPr>
          <w:b/>
          <w:noProof/>
          <w:sz w:val="24"/>
        </w:rPr>
        <w:t>21</w:t>
      </w:r>
      <w:r w:rsidR="0077621F" w:rsidRPr="006D2BB8">
        <w:rPr>
          <w:b/>
          <w:noProof/>
          <w:sz w:val="24"/>
        </w:rPr>
        <w:t>, 202</w:t>
      </w:r>
      <w:r w:rsidR="008251E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77777777" w:rsidR="0077621F" w:rsidRPr="00410371" w:rsidRDefault="0077621F" w:rsidP="00023A05">
            <w:pPr>
              <w:pStyle w:val="CRCoverPage"/>
              <w:spacing w:after="0"/>
              <w:jc w:val="right"/>
              <w:rPr>
                <w:b/>
                <w:noProof/>
                <w:sz w:val="28"/>
              </w:rPr>
            </w:pPr>
            <w:fldSimple w:instr=" DOCPROPERTY  Spec#  \* MERGEFORMAT ">
              <w:r>
                <w:rPr>
                  <w:b/>
                  <w:noProof/>
                  <w:sz w:val="28"/>
                </w:rPr>
                <w:t>38.331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498BBE9" w:rsidR="0077621F" w:rsidRPr="00410371" w:rsidRDefault="0077621F" w:rsidP="00023A05">
            <w:pPr>
              <w:pStyle w:val="CRCoverPage"/>
              <w:spacing w:after="0"/>
              <w:rPr>
                <w:noProof/>
              </w:rPr>
            </w:pPr>
            <w:fldSimple w:instr=" DOCPROPERTY  Cr#  \* MERGEFORMAT ">
              <w:r w:rsidR="000F4DBD">
                <w:rPr>
                  <w:b/>
                  <w:noProof/>
                  <w:sz w:val="28"/>
                </w:rPr>
                <w:t>5591</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6B2BA07" w:rsidR="0077621F" w:rsidRPr="00410371" w:rsidRDefault="0077621F" w:rsidP="00023A05">
            <w:pPr>
              <w:pStyle w:val="CRCoverPage"/>
              <w:spacing w:after="0"/>
              <w:jc w:val="center"/>
              <w:rPr>
                <w:noProof/>
                <w:sz w:val="28"/>
              </w:rPr>
            </w:pPr>
            <w:fldSimple w:instr=" DOCPROPERTY  Version  \* MERGEFORMAT ">
              <w:r>
                <w:rPr>
                  <w:b/>
                  <w:noProof/>
                  <w:sz w:val="28"/>
                </w:rPr>
                <w:t>1</w:t>
              </w:r>
              <w:r w:rsidR="00354717">
                <w:rPr>
                  <w:b/>
                  <w:noProof/>
                  <w:sz w:val="28"/>
                </w:rPr>
                <w:t>8</w:t>
              </w:r>
              <w:r>
                <w:rPr>
                  <w:b/>
                  <w:noProof/>
                  <w:sz w:val="28"/>
                </w:rPr>
                <w:t>.</w:t>
              </w:r>
              <w:r w:rsidR="00C27AC4">
                <w:rPr>
                  <w:b/>
                  <w:noProof/>
                  <w:sz w:val="28"/>
                </w:rPr>
                <w:t>7</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E21B5BE" w:rsidR="0077621F" w:rsidRDefault="001F42F7" w:rsidP="00023A05">
            <w:pPr>
              <w:pStyle w:val="CRCoverPage"/>
              <w:spacing w:after="0"/>
              <w:ind w:left="100"/>
              <w:rPr>
                <w:noProof/>
              </w:rPr>
            </w:pPr>
            <w:fldSimple w:instr=" DOCPROPERTY  CrTitle  \* MERGEFORMAT ">
              <w:r>
                <w:t>Misc corrections for LTM and SCP</w:t>
              </w:r>
              <w:r w:rsidR="00AA68BB">
                <w:t>AC</w:t>
              </w:r>
            </w:fldSimple>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14572148" w:rsidR="0077621F" w:rsidRDefault="002A0609" w:rsidP="00023A05">
            <w:pPr>
              <w:pStyle w:val="CRCoverPage"/>
              <w:spacing w:after="0"/>
              <w:ind w:left="100"/>
              <w:rPr>
                <w:noProof/>
              </w:rPr>
            </w:pPr>
            <w:fldSimple w:instr=" DOCPROPERTY  RelatedWis  \* MERGEFORMAT ">
              <w:r w:rsidRPr="002A0609">
                <w:rPr>
                  <w:noProof/>
                </w:rPr>
                <w:t>NR_Mob_enh2-Core</w:t>
              </w:r>
            </w:fldSimple>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1CFB44E4" w:rsidR="0077621F" w:rsidRDefault="0077621F" w:rsidP="00023A05">
            <w:pPr>
              <w:pStyle w:val="CRCoverPage"/>
              <w:spacing w:after="0"/>
              <w:ind w:left="100"/>
              <w:rPr>
                <w:noProof/>
              </w:rPr>
            </w:pPr>
            <w:fldSimple w:instr=" DOCPROPERTY  ResDate  \* MERGEFORMAT ">
              <w:r>
                <w:rPr>
                  <w:noProof/>
                </w:rPr>
                <w:t>2025-1</w:t>
              </w:r>
              <w:r w:rsidR="00AA68BB">
                <w:rPr>
                  <w:noProof/>
                </w:rPr>
                <w:t>1</w:t>
              </w:r>
              <w:r>
                <w:rPr>
                  <w:noProof/>
                </w:rPr>
                <w:t>-0</w:t>
              </w:r>
              <w:r w:rsidR="00AA68BB">
                <w:rPr>
                  <w:noProof/>
                </w:rPr>
                <w:t>7</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322C620" w:rsidR="0077621F" w:rsidRDefault="0077621F" w:rsidP="00023A05">
            <w:pPr>
              <w:pStyle w:val="CRCoverPage"/>
              <w:spacing w:after="0"/>
              <w:ind w:left="100"/>
              <w:rPr>
                <w:noProof/>
              </w:rPr>
            </w:pPr>
            <w:fldSimple w:instr=" DOCPROPERTY  Release  \* MERGEFORMAT ">
              <w:r>
                <w:rPr>
                  <w:noProof/>
                </w:rPr>
                <w:t>Rel-1</w:t>
              </w:r>
            </w:fldSimple>
            <w:r w:rsidR="002A0609">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051E24AF" w14:textId="761A2BFE" w:rsidR="00C92CC3" w:rsidRDefault="007F6EF6" w:rsidP="00023A05">
            <w:pPr>
              <w:pStyle w:val="CRCoverPage"/>
              <w:spacing w:after="0"/>
              <w:ind w:left="100"/>
              <w:rPr>
                <w:noProof/>
              </w:rPr>
            </w:pPr>
            <w:r>
              <w:rPr>
                <w:noProof/>
              </w:rPr>
              <w:t xml:space="preserve">In current text for releasing an sk-counter from the list provided for CPAC, the procedural text mention that the UE should check whether the ID referred within </w:t>
            </w:r>
            <w:r w:rsidR="00DD6CFD" w:rsidRPr="00DD6CFD">
              <w:rPr>
                <w:noProof/>
              </w:rPr>
              <w:t>sk-CounterConfigToRemoveList</w:t>
            </w:r>
            <w:r w:rsidR="00DD6CFD">
              <w:rPr>
                <w:noProof/>
              </w:rPr>
              <w:t xml:space="preserve"> should be checked to determine whether the sk-counter shall be released or not. However, there is no field with name </w:t>
            </w:r>
            <w:r w:rsidR="00DD6CFD" w:rsidRPr="00DD6CFD">
              <w:rPr>
                <w:noProof/>
              </w:rPr>
              <w:t>sk-CounterConfigToRemoveList</w:t>
            </w:r>
            <w:r w:rsidR="005513E5">
              <w:rPr>
                <w:noProof/>
              </w:rPr>
              <w:t xml:space="preserve"> which the UE received as the correct field name according to the ASN.1 is </w:t>
            </w:r>
            <w:r w:rsidR="005513E5" w:rsidRPr="005513E5">
              <w:rPr>
                <w:noProof/>
              </w:rPr>
              <w:t>sk-CounterConfigToR</w:t>
            </w:r>
            <w:r w:rsidR="005513E5">
              <w:rPr>
                <w:noProof/>
              </w:rPr>
              <w:t>elease</w:t>
            </w:r>
            <w:r w:rsidR="005513E5" w:rsidRPr="005513E5">
              <w:rPr>
                <w:noProof/>
              </w:rPr>
              <w:t>List</w:t>
            </w:r>
            <w:r w:rsidR="005513E5">
              <w:rPr>
                <w:noProof/>
              </w:rPr>
              <w:t>.</w:t>
            </w:r>
          </w:p>
          <w:p w14:paraId="30868AFE" w14:textId="77777777" w:rsidR="008664A8" w:rsidRDefault="008664A8" w:rsidP="00023A05">
            <w:pPr>
              <w:pStyle w:val="CRCoverPage"/>
              <w:spacing w:after="0"/>
              <w:ind w:left="100"/>
              <w:rPr>
                <w:noProof/>
              </w:rPr>
            </w:pPr>
          </w:p>
          <w:p w14:paraId="6D0D3A82" w14:textId="7AA3D40C" w:rsidR="008664A8" w:rsidRDefault="008664A8" w:rsidP="00023A05">
            <w:pPr>
              <w:pStyle w:val="CRCoverPage"/>
              <w:spacing w:after="0"/>
              <w:ind w:left="100"/>
              <w:rPr>
                <w:noProof/>
              </w:rPr>
            </w:pPr>
            <w:r>
              <w:rPr>
                <w:noProof/>
              </w:rPr>
              <w:t>Further, fast LTM recovery is not supported for the SCG so this should be clarified in the procedural text on when LTM is executed.</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41B38F67" w:rsidR="0077621F" w:rsidRDefault="00BC61BB" w:rsidP="00023A05">
            <w:pPr>
              <w:pStyle w:val="CRCoverPage"/>
              <w:spacing w:after="0"/>
              <w:ind w:left="100"/>
              <w:rPr>
                <w:noProof/>
              </w:rPr>
            </w:pPr>
            <w:r>
              <w:rPr>
                <w:noProof/>
              </w:rPr>
              <w:t>Section 5.3.5.13.7</w:t>
            </w:r>
          </w:p>
          <w:p w14:paraId="002BB15C" w14:textId="44798F4F" w:rsidR="00BC61BB" w:rsidRDefault="00BC61BB" w:rsidP="00023A05">
            <w:pPr>
              <w:pStyle w:val="CRCoverPage"/>
              <w:spacing w:after="0"/>
              <w:ind w:left="100"/>
              <w:rPr>
                <w:noProof/>
              </w:rPr>
            </w:pPr>
            <w:r>
              <w:rPr>
                <w:noProof/>
              </w:rPr>
              <w:t xml:space="preserve">- Corrected parameter name from </w:t>
            </w:r>
            <w:r w:rsidRPr="00BC61BB">
              <w:rPr>
                <w:noProof/>
              </w:rPr>
              <w:t>sk-CounterConfigToRemoveList</w:t>
            </w:r>
            <w:r>
              <w:rPr>
                <w:noProof/>
              </w:rPr>
              <w:t xml:space="preserve"> to </w:t>
            </w:r>
            <w:r w:rsidRPr="00BC61BB">
              <w:rPr>
                <w:noProof/>
              </w:rPr>
              <w:t>sk-CounterConfigToRe</w:t>
            </w:r>
            <w:r>
              <w:rPr>
                <w:noProof/>
              </w:rPr>
              <w:t>lease</w:t>
            </w:r>
            <w:r w:rsidRPr="00BC61BB">
              <w:rPr>
                <w:noProof/>
              </w:rPr>
              <w:t>List</w:t>
            </w:r>
          </w:p>
          <w:p w14:paraId="09AB5030" w14:textId="77777777" w:rsidR="008664A8" w:rsidRDefault="008664A8" w:rsidP="00023A05">
            <w:pPr>
              <w:pStyle w:val="CRCoverPage"/>
              <w:spacing w:after="0"/>
              <w:ind w:left="100"/>
              <w:rPr>
                <w:noProof/>
              </w:rPr>
            </w:pPr>
          </w:p>
          <w:p w14:paraId="2615CF38" w14:textId="040EDA88" w:rsidR="008664A8" w:rsidRDefault="008664A8" w:rsidP="00023A05">
            <w:pPr>
              <w:pStyle w:val="CRCoverPage"/>
              <w:spacing w:after="0"/>
              <w:ind w:left="100"/>
              <w:rPr>
                <w:noProof/>
              </w:rPr>
            </w:pPr>
            <w:r>
              <w:rPr>
                <w:noProof/>
              </w:rPr>
              <w:t>Section 5.3.5.18.6</w:t>
            </w:r>
          </w:p>
          <w:p w14:paraId="2A3C4F7E" w14:textId="5075F904" w:rsidR="008664A8" w:rsidRDefault="008664A8" w:rsidP="00023A05">
            <w:pPr>
              <w:pStyle w:val="CRCoverPage"/>
              <w:spacing w:after="0"/>
              <w:ind w:left="100"/>
              <w:rPr>
                <w:noProof/>
              </w:rPr>
            </w:pPr>
            <w:r>
              <w:rPr>
                <w:noProof/>
              </w:rPr>
              <w:t>- Clarified that fast LTM recovery is not supported for the SCG LTM</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325CB32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t xml:space="preserve">NR-DC </w:t>
            </w:r>
          </w:p>
          <w:p w14:paraId="1DD8482F" w14:textId="77777777" w:rsidR="0077621F" w:rsidRDefault="0077621F" w:rsidP="00023A05">
            <w:pPr>
              <w:pStyle w:val="CRCoverPage"/>
              <w:spacing w:after="0"/>
              <w:ind w:left="100"/>
              <w:rPr>
                <w:noProof/>
                <w:u w:val="single"/>
              </w:rPr>
            </w:pPr>
          </w:p>
          <w:p w14:paraId="0D560593" w14:textId="7839945A" w:rsidR="0077621F" w:rsidRPr="00BC61BB" w:rsidRDefault="0077621F" w:rsidP="00023A05">
            <w:pPr>
              <w:pStyle w:val="CRCoverPage"/>
              <w:spacing w:after="0"/>
              <w:ind w:left="100"/>
              <w:rPr>
                <w:noProof/>
              </w:rPr>
            </w:pPr>
            <w:r>
              <w:rPr>
                <w:noProof/>
                <w:u w:val="single"/>
              </w:rPr>
              <w:t>Impacted functionality:</w:t>
            </w:r>
            <w:r w:rsidR="00BC61BB">
              <w:rPr>
                <w:noProof/>
              </w:rPr>
              <w:t xml:space="preserve"> CPAC</w:t>
            </w:r>
            <w:r w:rsidR="008664A8">
              <w:rPr>
                <w:noProof/>
              </w:rPr>
              <w:t>, 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31176A87"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54717">
              <w:rPr>
                <w:lang w:eastAsia="zh-CN"/>
              </w:rPr>
              <w:t xml:space="preserve">the UE may never release an sk-counter which the network wants to </w:t>
            </w:r>
            <w:proofErr w:type="gramStart"/>
            <w:r w:rsidR="00354717">
              <w:rPr>
                <w:lang w:eastAsia="zh-CN"/>
              </w:rPr>
              <w:t>release</w:t>
            </w:r>
            <w:proofErr w:type="gramEnd"/>
            <w:r w:rsidR="008664A8">
              <w:rPr>
                <w:lang w:eastAsia="zh-CN"/>
              </w:rPr>
              <w:t xml:space="preserve"> and the UE may believe which fast LTM recovery is supported on the SCG</w:t>
            </w:r>
            <w:r w:rsidR="00354717">
              <w:rPr>
                <w:lang w:eastAsia="zh-CN"/>
              </w:rPr>
              <w:t>.</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BAA5BAA" w:rsidR="0077621F" w:rsidRDefault="00354717" w:rsidP="00023A05">
            <w:pPr>
              <w:pStyle w:val="CRCoverPage"/>
              <w:spacing w:after="0"/>
              <w:ind w:left="100"/>
              <w:rPr>
                <w:noProof/>
              </w:rPr>
            </w:pPr>
            <w:r>
              <w:rPr>
                <w:noProof/>
              </w:rPr>
              <w:t xml:space="preserve">If the CR is not approved the UE </w:t>
            </w:r>
            <w:r>
              <w:rPr>
                <w:lang w:eastAsia="zh-CN"/>
              </w:rPr>
              <w:t>may never release an sk-counter which the network wants to release, and this may lead to a failure in performing security key change for the SCG.</w:t>
            </w:r>
            <w:r w:rsidR="008664A8">
              <w:rPr>
                <w:lang w:eastAsia="zh-CN"/>
              </w:rPr>
              <w:t xml:space="preserve"> Further, the UE may believe which fast LTM recovery is supported on the SCG.</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5ABE0D16" w:rsidR="0077621F" w:rsidRDefault="00354717" w:rsidP="00023A05">
            <w:pPr>
              <w:pStyle w:val="CRCoverPage"/>
              <w:spacing w:after="0"/>
              <w:ind w:left="100"/>
              <w:rPr>
                <w:noProof/>
              </w:rPr>
            </w:pPr>
            <w:r>
              <w:rPr>
                <w:noProof/>
              </w:rPr>
              <w:t>5.3.5.13.7</w:t>
            </w:r>
            <w:r w:rsidR="001F42F7">
              <w:rPr>
                <w:noProof/>
              </w:rPr>
              <w:t>, 5.3.5.18.6</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4B1568DF" w14:textId="4CA5CAAA" w:rsidR="00C11245" w:rsidRPr="00C168EF" w:rsidRDefault="00A83005" w:rsidP="00C11245">
      <w:pPr>
        <w:pStyle w:val="Heading5"/>
        <w:rPr>
          <w:rFonts w:eastAsia="MS Mincho"/>
        </w:rPr>
      </w:pPr>
      <w:bookmarkStart w:id="23" w:name="_Toc193445519"/>
      <w:bookmarkStart w:id="24" w:name="_Toc193451324"/>
      <w:bookmarkStart w:id="25" w:name="_Toc193462589"/>
      <w:bookmarkStart w:id="26" w:name="_Toc210366023"/>
      <w:bookmarkEnd w:id="18"/>
      <w:bookmarkEnd w:id="19"/>
      <w:bookmarkEnd w:id="20"/>
      <w:bookmarkEnd w:id="21"/>
      <w:bookmarkEnd w:id="22"/>
      <w:r w:rsidRPr="00C168EF">
        <w:rPr>
          <w:rFonts w:eastAsia="MS Mincho"/>
        </w:rPr>
        <w:t>5.3.5.13.7</w:t>
      </w:r>
      <w:r w:rsidR="00C11245" w:rsidRPr="00C168EF">
        <w:rPr>
          <w:rFonts w:eastAsia="MS Mincho"/>
        </w:rPr>
        <w:tab/>
      </w:r>
      <w:r w:rsidR="00C11245" w:rsidRPr="00C168EF">
        <w:t xml:space="preserve">sk-Counter configuration </w:t>
      </w:r>
      <w:r w:rsidR="00C11245" w:rsidRPr="00C168EF">
        <w:rPr>
          <w:rFonts w:eastAsia="MS Mincho"/>
        </w:rPr>
        <w:t>addition/modification/removal</w:t>
      </w:r>
      <w:bookmarkEnd w:id="23"/>
      <w:bookmarkEnd w:id="24"/>
      <w:bookmarkEnd w:id="25"/>
      <w:bookmarkEnd w:id="26"/>
    </w:p>
    <w:p w14:paraId="0F650476" w14:textId="77777777" w:rsidR="00C11245" w:rsidRPr="00C168EF" w:rsidRDefault="00C11245" w:rsidP="00C11245">
      <w:r w:rsidRPr="00C168EF">
        <w:t>The UE shall:</w:t>
      </w:r>
    </w:p>
    <w:p w14:paraId="3168E75A" w14:textId="77777777" w:rsidR="00C11245" w:rsidRPr="00C168EF" w:rsidRDefault="00C11245" w:rsidP="00C11245">
      <w:pPr>
        <w:pStyle w:val="B1"/>
      </w:pPr>
      <w:r w:rsidRPr="00C168EF">
        <w:t>1&gt;</w:t>
      </w:r>
      <w:r w:rsidRPr="00C168EF">
        <w:tab/>
        <w:t xml:space="preserve">for each </w:t>
      </w:r>
      <w:r w:rsidRPr="00C168EF">
        <w:rPr>
          <w:i/>
        </w:rPr>
        <w:t xml:space="preserve">securityCellSetId </w:t>
      </w:r>
      <w:r w:rsidRPr="00C168EF">
        <w:t xml:space="preserve">received in the </w:t>
      </w:r>
      <w:r w:rsidRPr="00C168EF">
        <w:rPr>
          <w:i/>
        </w:rPr>
        <w:t xml:space="preserve">sk-CounterConfigToAddModList </w:t>
      </w:r>
      <w:r w:rsidRPr="00C168EF">
        <w:t>IE:</w:t>
      </w:r>
    </w:p>
    <w:p w14:paraId="20804249" w14:textId="77777777" w:rsidR="00C11245" w:rsidRPr="00C168EF" w:rsidRDefault="00C11245" w:rsidP="00C11245">
      <w:pPr>
        <w:pStyle w:val="B2"/>
      </w:pPr>
      <w:r w:rsidRPr="00C168EF">
        <w:t>2&gt;</w:t>
      </w:r>
      <w:r w:rsidRPr="00C168EF">
        <w:tab/>
        <w:t xml:space="preserve">if an entry with the matching </w:t>
      </w:r>
      <w:r w:rsidRPr="00C168EF">
        <w:rPr>
          <w:i/>
        </w:rPr>
        <w:t>securityCellSetId</w:t>
      </w:r>
      <w:r w:rsidRPr="00C168EF">
        <w:t xml:space="preserve"> exists in the </w:t>
      </w:r>
      <w:r w:rsidRPr="00C168EF">
        <w:rPr>
          <w:i/>
        </w:rPr>
        <w:t>sk-CounterConfigToAddModList</w:t>
      </w:r>
      <w:r w:rsidRPr="00C168EF">
        <w:t xml:space="preserve"> within the </w:t>
      </w:r>
      <w:r w:rsidRPr="00C168EF">
        <w:rPr>
          <w:i/>
        </w:rPr>
        <w:t>VarConditionalReconfig</w:t>
      </w:r>
      <w:r w:rsidRPr="00C168EF">
        <w:t>:</w:t>
      </w:r>
    </w:p>
    <w:p w14:paraId="737BB525" w14:textId="77777777" w:rsidR="00C11245" w:rsidRPr="00C168EF" w:rsidRDefault="00C11245" w:rsidP="00C11245">
      <w:pPr>
        <w:pStyle w:val="B3"/>
      </w:pPr>
      <w:r w:rsidRPr="00C168EF">
        <w:t>3&gt;</w:t>
      </w:r>
      <w:r w:rsidRPr="00C168EF">
        <w:tab/>
        <w:t xml:space="preserve">replace the </w:t>
      </w:r>
      <w:r w:rsidRPr="00C168EF">
        <w:rPr>
          <w:i/>
        </w:rPr>
        <w:t>sk-CounterList</w:t>
      </w:r>
      <w:r w:rsidRPr="00C168EF">
        <w:t xml:space="preserve"> within the </w:t>
      </w:r>
      <w:r w:rsidRPr="00C168EF">
        <w:rPr>
          <w:i/>
        </w:rPr>
        <w:t>VarConditionalReconfig</w:t>
      </w:r>
      <w:r w:rsidRPr="00C168EF">
        <w:t xml:space="preserve"> with the </w:t>
      </w:r>
      <w:r w:rsidRPr="00C168EF">
        <w:rPr>
          <w:i/>
          <w:iCs/>
        </w:rPr>
        <w:t>sk-CounterList</w:t>
      </w:r>
      <w:r w:rsidRPr="00C168EF">
        <w:t xml:space="preserve"> according to the received </w:t>
      </w:r>
      <w:proofErr w:type="gramStart"/>
      <w:r w:rsidRPr="00C168EF">
        <w:rPr>
          <w:i/>
        </w:rPr>
        <w:t>securityCellSetId</w:t>
      </w:r>
      <w:r w:rsidRPr="00C168EF">
        <w:t>;</w:t>
      </w:r>
      <w:proofErr w:type="gramEnd"/>
    </w:p>
    <w:p w14:paraId="6BE14958" w14:textId="77777777" w:rsidR="00C11245" w:rsidRPr="00C168EF" w:rsidRDefault="00C11245" w:rsidP="00C11245">
      <w:pPr>
        <w:pStyle w:val="B2"/>
      </w:pPr>
      <w:r w:rsidRPr="00C168EF">
        <w:t>2&gt;</w:t>
      </w:r>
      <w:r w:rsidRPr="00C168EF">
        <w:tab/>
        <w:t>else:</w:t>
      </w:r>
    </w:p>
    <w:p w14:paraId="3CC7AD61" w14:textId="77777777" w:rsidR="00C11245" w:rsidRPr="00C168EF" w:rsidRDefault="00C11245" w:rsidP="00C11245">
      <w:pPr>
        <w:pStyle w:val="B3"/>
      </w:pPr>
      <w:r w:rsidRPr="00C168EF">
        <w:t>3&gt;</w:t>
      </w:r>
      <w:r w:rsidRPr="00C168EF">
        <w:tab/>
        <w:t xml:space="preserve">add a new entry for this </w:t>
      </w:r>
      <w:r w:rsidRPr="00C168EF">
        <w:rPr>
          <w:i/>
        </w:rPr>
        <w:t>securityCellSetId</w:t>
      </w:r>
      <w:r w:rsidRPr="00C168EF">
        <w:t xml:space="preserve"> within the </w:t>
      </w:r>
      <w:proofErr w:type="gramStart"/>
      <w:r w:rsidRPr="00C168EF">
        <w:rPr>
          <w:i/>
        </w:rPr>
        <w:t>VarConditionalReconfig</w:t>
      </w:r>
      <w:r w:rsidRPr="00C168EF">
        <w:t>;</w:t>
      </w:r>
      <w:proofErr w:type="gramEnd"/>
    </w:p>
    <w:p w14:paraId="5353382E" w14:textId="1BA42B82" w:rsidR="00C11245" w:rsidRPr="00C168EF" w:rsidRDefault="00C11245" w:rsidP="00C11245">
      <w:pPr>
        <w:pStyle w:val="B1"/>
      </w:pPr>
      <w:r w:rsidRPr="00C168EF">
        <w:t>1&gt;</w:t>
      </w:r>
      <w:r w:rsidRPr="00C168EF">
        <w:tab/>
        <w:t xml:space="preserve">for each </w:t>
      </w:r>
      <w:r w:rsidRPr="00C168EF">
        <w:rPr>
          <w:i/>
        </w:rPr>
        <w:t>securityCellSetId</w:t>
      </w:r>
      <w:r w:rsidRPr="00C168EF">
        <w:t xml:space="preserve"> value included in the</w:t>
      </w:r>
      <w:r w:rsidRPr="00C168EF">
        <w:rPr>
          <w:i/>
        </w:rPr>
        <w:t xml:space="preserve"> sk-CounterConfigToRe</w:t>
      </w:r>
      <w:ins w:id="27" w:author="Ericsson" w:date="2025-11-04T14:50:00Z" w16du:dateUtc="2025-11-04T12:50:00Z">
        <w:r w:rsidR="00DD4C8D">
          <w:rPr>
            <w:i/>
          </w:rPr>
          <w:t>lease</w:t>
        </w:r>
      </w:ins>
      <w:del w:id="28" w:author="Ericsson" w:date="2025-11-04T14:50:00Z" w16du:dateUtc="2025-11-04T12:50:00Z">
        <w:r w:rsidRPr="00C168EF" w:rsidDel="00DD4C8D">
          <w:rPr>
            <w:i/>
          </w:rPr>
          <w:delText>move</w:delText>
        </w:r>
      </w:del>
      <w:r w:rsidRPr="00C168EF">
        <w:rPr>
          <w:i/>
        </w:rPr>
        <w:t xml:space="preserve">List </w:t>
      </w:r>
      <w:r w:rsidRPr="00C168EF">
        <w:t xml:space="preserve">that is part of the current </w:t>
      </w:r>
      <w:r w:rsidRPr="00C168EF">
        <w:rPr>
          <w:i/>
        </w:rPr>
        <w:t>sk-CounterConfigToAddModList</w:t>
      </w:r>
      <w:r w:rsidRPr="00C168EF">
        <w:t xml:space="preserve"> in </w:t>
      </w:r>
      <w:r w:rsidRPr="00C168EF">
        <w:rPr>
          <w:i/>
        </w:rPr>
        <w:t>VarConditionalReconfig</w:t>
      </w:r>
      <w:r w:rsidRPr="00C168EF">
        <w:t>:</w:t>
      </w:r>
    </w:p>
    <w:p w14:paraId="3A9F23AA" w14:textId="77777777" w:rsidR="00C11245" w:rsidRPr="00C168EF" w:rsidRDefault="00C11245" w:rsidP="00C11245">
      <w:pPr>
        <w:pStyle w:val="B2"/>
      </w:pPr>
      <w:r w:rsidRPr="00C168EF">
        <w:t>2&gt;</w:t>
      </w:r>
      <w:r w:rsidRPr="00C168EF">
        <w:tab/>
        <w:t xml:space="preserve">remove the entry with the matching </w:t>
      </w:r>
      <w:r w:rsidRPr="00C168EF">
        <w:rPr>
          <w:i/>
        </w:rPr>
        <w:t>securityCellSetId</w:t>
      </w:r>
      <w:r w:rsidRPr="00C168EF">
        <w:t xml:space="preserve"> from the </w:t>
      </w:r>
      <w:r w:rsidRPr="00C168EF">
        <w:rPr>
          <w:i/>
        </w:rPr>
        <w:t>sk-</w:t>
      </w:r>
      <w:proofErr w:type="gramStart"/>
      <w:r w:rsidRPr="00C168EF">
        <w:rPr>
          <w:i/>
        </w:rPr>
        <w:t>CounterConfigToAddModList</w:t>
      </w:r>
      <w:r w:rsidRPr="00C168EF">
        <w:t>;</w:t>
      </w:r>
      <w:proofErr w:type="gramEnd"/>
    </w:p>
    <w:bookmarkEnd w:id="5"/>
    <w:bookmarkEnd w:id="6"/>
    <w:bookmarkEnd w:id="7"/>
    <w:bookmarkEnd w:id="8"/>
    <w:bookmarkEnd w:id="9"/>
    <w:bookmarkEnd w:id="10"/>
    <w:bookmarkEnd w:id="11"/>
    <w:bookmarkEnd w:id="12"/>
    <w:bookmarkEnd w:id="13"/>
    <w:bookmarkEnd w:id="14"/>
    <w:bookmarkEnd w:id="15"/>
    <w:bookmarkEnd w:id="16"/>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2174683" w14:textId="12BA9580" w:rsidR="00AE631B" w:rsidRDefault="00AE631B" w:rsidP="00DD4C8D"/>
    <w:p w14:paraId="5CFA9336" w14:textId="4CC27262"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START</w:t>
      </w:r>
      <w:r w:rsidRPr="00DD4C8D">
        <w:rPr>
          <w:i/>
          <w:iCs/>
        </w:rPr>
        <w:t xml:space="preserve"> OF CHANGES</w:t>
      </w:r>
    </w:p>
    <w:p w14:paraId="456CB9DB" w14:textId="77777777" w:rsidR="00E207A6" w:rsidRPr="00E207A6" w:rsidRDefault="00E207A6" w:rsidP="00E207A6">
      <w:pPr>
        <w:keepNext/>
        <w:keepLines/>
        <w:spacing w:before="120"/>
        <w:ind w:left="1701" w:hanging="1701"/>
        <w:textAlignment w:val="auto"/>
        <w:outlineLvl w:val="4"/>
        <w:rPr>
          <w:rFonts w:ascii="Arial" w:eastAsia="MS Mincho" w:hAnsi="Arial"/>
          <w:sz w:val="22"/>
        </w:rPr>
      </w:pPr>
      <w:bookmarkStart w:id="29" w:name="_Toc193445554"/>
      <w:bookmarkStart w:id="30" w:name="_Toc193451359"/>
      <w:bookmarkStart w:id="31" w:name="_Toc193462624"/>
      <w:bookmarkStart w:id="32" w:name="_Toc210366058"/>
      <w:r w:rsidRPr="00E207A6">
        <w:rPr>
          <w:rFonts w:ascii="Arial" w:eastAsia="MS Mincho" w:hAnsi="Arial"/>
          <w:sz w:val="22"/>
        </w:rPr>
        <w:t>5.3.5.18.6</w:t>
      </w:r>
      <w:r w:rsidRPr="00E207A6">
        <w:rPr>
          <w:rFonts w:ascii="Arial" w:eastAsia="MS Mincho" w:hAnsi="Arial"/>
          <w:sz w:val="22"/>
        </w:rPr>
        <w:tab/>
        <w:t>LTM cell switch execution</w:t>
      </w:r>
      <w:bookmarkEnd w:id="29"/>
      <w:bookmarkEnd w:id="30"/>
      <w:bookmarkEnd w:id="31"/>
      <w:bookmarkEnd w:id="32"/>
    </w:p>
    <w:p w14:paraId="7722E830" w14:textId="77777777" w:rsidR="00E207A6" w:rsidRPr="00E207A6" w:rsidRDefault="00E207A6" w:rsidP="00E207A6">
      <w:pPr>
        <w:textAlignment w:val="auto"/>
      </w:pPr>
      <w:r w:rsidRPr="00E207A6">
        <w:t>Upon the indication by lower layers that an LTM cell switch procedure is triggered, or upon performing LTM cell switch following cell selection performed while timer T311 was running, as specified in 5.3.7.3, the UE shall:</w:t>
      </w:r>
    </w:p>
    <w:p w14:paraId="11326D48" w14:textId="77777777" w:rsidR="00E207A6" w:rsidRPr="00E207A6" w:rsidRDefault="00E207A6" w:rsidP="00570CDD">
      <w:pPr>
        <w:pStyle w:val="B1"/>
      </w:pPr>
      <w:r w:rsidRPr="00E207A6">
        <w:t>1&gt;</w:t>
      </w:r>
      <w:r w:rsidRPr="00E207A6">
        <w:tab/>
        <w:t>if the LTM cell switch is triggered on the MCG:</w:t>
      </w:r>
    </w:p>
    <w:p w14:paraId="56970FBD" w14:textId="77777777" w:rsidR="00E207A6" w:rsidRPr="00E207A6" w:rsidRDefault="00E207A6" w:rsidP="00570CDD">
      <w:pPr>
        <w:pStyle w:val="B2"/>
      </w:pPr>
      <w:r w:rsidRPr="00E207A6">
        <w:t>2&gt;</w:t>
      </w:r>
      <w:r w:rsidRPr="00E207A6">
        <w:tab/>
        <w:t xml:space="preserve">release/clear all current dedicated and common radio configurations which have neither been received via SRB1 within </w:t>
      </w:r>
      <w:r w:rsidRPr="00E207A6">
        <w:rPr>
          <w:i/>
        </w:rPr>
        <w:t>mrdc-SecondaryCellGroup</w:t>
      </w:r>
      <w:r w:rsidRPr="00E207A6">
        <w:rPr>
          <w:iCs/>
        </w:rPr>
        <w:t>, nor via SRB3</w:t>
      </w:r>
      <w:r w:rsidRPr="00E207A6">
        <w:t xml:space="preserve"> except for the following:</w:t>
      </w:r>
    </w:p>
    <w:p w14:paraId="7C43A26B" w14:textId="77777777" w:rsidR="00E207A6" w:rsidRPr="00E207A6" w:rsidRDefault="00E207A6" w:rsidP="00570CDD">
      <w:pPr>
        <w:pStyle w:val="B3"/>
      </w:pPr>
      <w:r w:rsidRPr="00E207A6">
        <w:t>-</w:t>
      </w:r>
      <w:r w:rsidRPr="00E207A6">
        <w:tab/>
        <w:t xml:space="preserve">the radio bearer configuration (configured via </w:t>
      </w:r>
      <w:r w:rsidRPr="00E207A6">
        <w:rPr>
          <w:i/>
          <w:iCs/>
        </w:rPr>
        <w:t>RadioBearerConfig</w:t>
      </w:r>
      <w:r w:rsidRPr="00E207A6">
        <w:t>)</w:t>
      </w:r>
    </w:p>
    <w:p w14:paraId="49BADE21" w14:textId="77777777" w:rsidR="00E207A6" w:rsidRPr="00E207A6" w:rsidRDefault="00E207A6" w:rsidP="00570CDD">
      <w:pPr>
        <w:pStyle w:val="B3"/>
      </w:pPr>
      <w:r w:rsidRPr="00E207A6">
        <w:t>-</w:t>
      </w:r>
      <w:r w:rsidRPr="00E207A6">
        <w:tab/>
        <w:t xml:space="preserve">the </w:t>
      </w:r>
      <w:r w:rsidRPr="00E207A6">
        <w:rPr>
          <w:i/>
          <w:iCs/>
        </w:rPr>
        <w:t>logicalChannelIdentity</w:t>
      </w:r>
      <w:r w:rsidRPr="00E207A6">
        <w:t xml:space="preserve"> and </w:t>
      </w:r>
      <w:r w:rsidRPr="00E207A6">
        <w:rPr>
          <w:i/>
          <w:iCs/>
        </w:rPr>
        <w:t>logicalChannelIdentityExt</w:t>
      </w:r>
      <w:r w:rsidRPr="00E207A6">
        <w:t xml:space="preserve"> of RLC bearers configured in </w:t>
      </w:r>
      <w:r w:rsidRPr="00E207A6">
        <w:rPr>
          <w:i/>
          <w:iCs/>
        </w:rPr>
        <w:t>RLC-BearerConfig</w:t>
      </w:r>
      <w:r w:rsidRPr="00E207A6">
        <w:t xml:space="preserve"> and the associated RLC entities, their state variables, buffers, and timers, except for triggering the associated RLC entities to reset the variable RETX_COUNT its initial value, as specified in TS 38.322 [4</w:t>
      </w:r>
      <w:proofErr w:type="gramStart"/>
      <w:r w:rsidRPr="00E207A6">
        <w:t>];</w:t>
      </w:r>
      <w:proofErr w:type="gramEnd"/>
    </w:p>
    <w:p w14:paraId="20E86A30" w14:textId="77777777" w:rsidR="00E207A6" w:rsidRPr="00E207A6" w:rsidRDefault="00E207A6" w:rsidP="00570CDD">
      <w:pPr>
        <w:pStyle w:val="B3"/>
      </w:pPr>
      <w:r w:rsidRPr="00E207A6">
        <w:t>-</w:t>
      </w:r>
      <w:r w:rsidRPr="00E207A6">
        <w:tab/>
        <w:t xml:space="preserve">the </w:t>
      </w:r>
      <w:r w:rsidRPr="00E207A6">
        <w:rPr>
          <w:i/>
          <w:iCs/>
        </w:rPr>
        <w:t>bh-LogicalChannelIdentity</w:t>
      </w:r>
      <w:r w:rsidRPr="00E207A6">
        <w:t xml:space="preserve"> of BH RLC channels configured in </w:t>
      </w:r>
      <w:r w:rsidRPr="00E207A6">
        <w:rPr>
          <w:i/>
          <w:iCs/>
        </w:rPr>
        <w:t>BH-RLC-ChannelConfig</w:t>
      </w:r>
      <w:r w:rsidRPr="00E207A6">
        <w:t xml:space="preserve"> and the associated RLC entities, their state variables, buffers, and timers, except for triggering the associated RLC entities to reset the variable RETX_COUNT its initial value, as specified in TS 38.322 [4</w:t>
      </w:r>
      <w:proofErr w:type="gramStart"/>
      <w:r w:rsidRPr="00E207A6">
        <w:t>];</w:t>
      </w:r>
      <w:proofErr w:type="gramEnd"/>
    </w:p>
    <w:p w14:paraId="0F3E70E2" w14:textId="77777777" w:rsidR="00E207A6" w:rsidRPr="00E207A6" w:rsidRDefault="00E207A6" w:rsidP="00570CDD">
      <w:pPr>
        <w:pStyle w:val="B3"/>
      </w:pPr>
      <w:r w:rsidRPr="00E207A6">
        <w:t>-</w:t>
      </w:r>
      <w:r w:rsidRPr="00E207A6">
        <w:tab/>
        <w:t xml:space="preserve">the UE variables </w:t>
      </w:r>
      <w:r w:rsidRPr="00E207A6">
        <w:rPr>
          <w:i/>
          <w:iCs/>
        </w:rPr>
        <w:t>VarLTM-ServingCellNoResetID</w:t>
      </w:r>
      <w:r w:rsidRPr="00E207A6">
        <w:rPr>
          <w:iCs/>
        </w:rPr>
        <w:t xml:space="preserve"> and </w:t>
      </w:r>
      <w:r w:rsidRPr="00E207A6">
        <w:rPr>
          <w:i/>
          <w:iCs/>
        </w:rPr>
        <w:t>VarLTM-ServingCellUE-MeasuredTA-</w:t>
      </w:r>
      <w:proofErr w:type="gramStart"/>
      <w:r w:rsidRPr="00E207A6">
        <w:rPr>
          <w:i/>
          <w:iCs/>
        </w:rPr>
        <w:t>ID</w:t>
      </w:r>
      <w:r w:rsidRPr="00E207A6">
        <w:t>;</w:t>
      </w:r>
      <w:proofErr w:type="gramEnd"/>
    </w:p>
    <w:p w14:paraId="697D3F7A" w14:textId="77777777" w:rsidR="00E207A6" w:rsidRPr="00E207A6" w:rsidRDefault="00E207A6" w:rsidP="00570CDD">
      <w:pPr>
        <w:pStyle w:val="B3"/>
      </w:pPr>
      <w:r w:rsidRPr="00E207A6">
        <w:t>-</w:t>
      </w:r>
      <w:r w:rsidRPr="00E207A6">
        <w:tab/>
        <w:t xml:space="preserve">the </w:t>
      </w:r>
      <w:r w:rsidRPr="00E207A6">
        <w:rPr>
          <w:i/>
        </w:rPr>
        <w:t>ltm-</w:t>
      </w:r>
      <w:proofErr w:type="gramStart"/>
      <w:r w:rsidRPr="00E207A6">
        <w:rPr>
          <w:i/>
        </w:rPr>
        <w:t>Config</w:t>
      </w:r>
      <w:r w:rsidRPr="00E207A6">
        <w:t>;</w:t>
      </w:r>
      <w:proofErr w:type="gramEnd"/>
    </w:p>
    <w:p w14:paraId="04F92010" w14:textId="77777777" w:rsidR="00E207A6" w:rsidRPr="00E207A6" w:rsidRDefault="00E207A6" w:rsidP="00570CDD">
      <w:pPr>
        <w:pStyle w:val="B3"/>
      </w:pPr>
      <w:r w:rsidRPr="00E207A6">
        <w:t>-</w:t>
      </w:r>
      <w:r w:rsidRPr="00E207A6">
        <w:tab/>
        <w:t>the MCG C-</w:t>
      </w:r>
      <w:proofErr w:type="gramStart"/>
      <w:r w:rsidRPr="00E207A6">
        <w:t>RNTI;</w:t>
      </w:r>
      <w:proofErr w:type="gramEnd"/>
    </w:p>
    <w:p w14:paraId="644FB923" w14:textId="77777777" w:rsidR="00E207A6" w:rsidRPr="00E207A6" w:rsidRDefault="00E207A6" w:rsidP="00570CDD">
      <w:pPr>
        <w:pStyle w:val="B3"/>
      </w:pPr>
      <w:r w:rsidRPr="00E207A6">
        <w:t>-</w:t>
      </w:r>
      <w:r w:rsidRPr="00E207A6">
        <w:tab/>
        <w:t xml:space="preserve">the AS security configurations associated with the master </w:t>
      </w:r>
      <w:proofErr w:type="gramStart"/>
      <w:r w:rsidRPr="00E207A6">
        <w:t>key;</w:t>
      </w:r>
      <w:proofErr w:type="gramEnd"/>
    </w:p>
    <w:p w14:paraId="617E5DD0" w14:textId="77777777" w:rsidR="00E207A6" w:rsidRPr="00E207A6" w:rsidRDefault="00E207A6" w:rsidP="00570CDD">
      <w:pPr>
        <w:pStyle w:val="B3"/>
      </w:pPr>
      <w:r w:rsidRPr="00E207A6">
        <w:t>-</w:t>
      </w:r>
      <w:r w:rsidRPr="00E207A6">
        <w:tab/>
        <w:t xml:space="preserve">the logged measurement </w:t>
      </w:r>
      <w:proofErr w:type="gramStart"/>
      <w:r w:rsidRPr="00E207A6">
        <w:t>configuration;</w:t>
      </w:r>
      <w:proofErr w:type="gramEnd"/>
    </w:p>
    <w:p w14:paraId="47E1D632" w14:textId="77777777" w:rsidR="00E207A6" w:rsidRPr="00E207A6" w:rsidRDefault="00E207A6" w:rsidP="00570CDD">
      <w:pPr>
        <w:pStyle w:val="B1"/>
      </w:pPr>
      <w:r w:rsidRPr="00E207A6">
        <w:t>1&gt;</w:t>
      </w:r>
      <w:r w:rsidRPr="00E207A6">
        <w:tab/>
        <w:t>else, if the LTM cell switch is triggered on the SCG:</w:t>
      </w:r>
    </w:p>
    <w:p w14:paraId="3DE309A4" w14:textId="77777777" w:rsidR="00E207A6" w:rsidRPr="00E207A6" w:rsidRDefault="00E207A6" w:rsidP="00570CDD">
      <w:pPr>
        <w:pStyle w:val="B2"/>
      </w:pPr>
      <w:r w:rsidRPr="00E207A6">
        <w:t>2&gt;</w:t>
      </w:r>
      <w:r w:rsidRPr="00E207A6">
        <w:tab/>
        <w:t xml:space="preserve">release/clear all current dedicated and common radio configurations which have been received either via SRB1 within </w:t>
      </w:r>
      <w:r w:rsidRPr="00E207A6">
        <w:rPr>
          <w:i/>
        </w:rPr>
        <w:t>mrdc-SecondaryCellGroup</w:t>
      </w:r>
      <w:r w:rsidRPr="00E207A6">
        <w:rPr>
          <w:iCs/>
        </w:rPr>
        <w:t>, or via SRB3</w:t>
      </w:r>
      <w:r w:rsidRPr="00E207A6">
        <w:t xml:space="preserve"> except for the following:</w:t>
      </w:r>
    </w:p>
    <w:p w14:paraId="49F5AB60" w14:textId="77777777" w:rsidR="00E207A6" w:rsidRPr="00E207A6" w:rsidRDefault="00E207A6" w:rsidP="00570CDD">
      <w:pPr>
        <w:pStyle w:val="B3"/>
      </w:pPr>
      <w:r w:rsidRPr="00E207A6">
        <w:lastRenderedPageBreak/>
        <w:t>-</w:t>
      </w:r>
      <w:r w:rsidRPr="00E207A6">
        <w:tab/>
        <w:t xml:space="preserve">the radio bearer configuration (configured via </w:t>
      </w:r>
      <w:r w:rsidRPr="00E207A6">
        <w:rPr>
          <w:i/>
          <w:iCs/>
        </w:rPr>
        <w:t>RadioBearerConfig</w:t>
      </w:r>
      <w:r w:rsidRPr="00E207A6">
        <w:t xml:space="preserve"> IE)</w:t>
      </w:r>
    </w:p>
    <w:p w14:paraId="70BC50B2" w14:textId="77777777" w:rsidR="00E207A6" w:rsidRPr="00E207A6" w:rsidRDefault="00E207A6" w:rsidP="00570CDD">
      <w:pPr>
        <w:pStyle w:val="B3"/>
      </w:pPr>
      <w:r w:rsidRPr="00E207A6">
        <w:t>-</w:t>
      </w:r>
      <w:r w:rsidRPr="00E207A6">
        <w:tab/>
        <w:t xml:space="preserve">the </w:t>
      </w:r>
      <w:r w:rsidRPr="00E207A6">
        <w:rPr>
          <w:i/>
          <w:iCs/>
        </w:rPr>
        <w:t>logicalChannelIdentity</w:t>
      </w:r>
      <w:r w:rsidRPr="00E207A6">
        <w:t xml:space="preserve"> and </w:t>
      </w:r>
      <w:r w:rsidRPr="00E207A6">
        <w:rPr>
          <w:i/>
          <w:iCs/>
        </w:rPr>
        <w:t>logicalChannelIdentityExt</w:t>
      </w:r>
      <w:r w:rsidRPr="00E207A6">
        <w:t xml:space="preserve"> of RLC bearers configured in </w:t>
      </w:r>
      <w:r w:rsidRPr="00E207A6">
        <w:rPr>
          <w:i/>
          <w:iCs/>
        </w:rPr>
        <w:t>RLC-BearerConfig</w:t>
      </w:r>
      <w:r w:rsidRPr="00E207A6">
        <w:t xml:space="preserve"> and the associated RLC entities, their state variables, buffers, and timers, except for triggering the associated RLC entities to reset the variable RETX_COUNT its initial value, as specified in TS 38.322 [4</w:t>
      </w:r>
      <w:proofErr w:type="gramStart"/>
      <w:r w:rsidRPr="00E207A6">
        <w:t>];</w:t>
      </w:r>
      <w:proofErr w:type="gramEnd"/>
    </w:p>
    <w:p w14:paraId="0370C02B" w14:textId="77777777" w:rsidR="00E207A6" w:rsidRPr="00E207A6" w:rsidRDefault="00E207A6" w:rsidP="00570CDD">
      <w:pPr>
        <w:pStyle w:val="B3"/>
      </w:pPr>
      <w:r w:rsidRPr="00E207A6">
        <w:t>-</w:t>
      </w:r>
      <w:r w:rsidRPr="00E207A6">
        <w:tab/>
        <w:t xml:space="preserve">the </w:t>
      </w:r>
      <w:r w:rsidRPr="00E207A6">
        <w:rPr>
          <w:i/>
          <w:iCs/>
        </w:rPr>
        <w:t>bh-LogicalChannelIdentity</w:t>
      </w:r>
      <w:r w:rsidRPr="00E207A6">
        <w:t xml:space="preserve"> of BH RLC channels configured in </w:t>
      </w:r>
      <w:r w:rsidRPr="00E207A6">
        <w:rPr>
          <w:i/>
          <w:iCs/>
        </w:rPr>
        <w:t>BH-RLC-ChannelConfig</w:t>
      </w:r>
      <w:r w:rsidRPr="00E207A6">
        <w:t xml:space="preserve"> and the associated RLC entities, their state variables, buffers, and timers, except for triggering the associated RLC entities to reset the variable RETX_COUNT its initial value, as specified in TS 38.322 [4</w:t>
      </w:r>
      <w:proofErr w:type="gramStart"/>
      <w:r w:rsidRPr="00E207A6">
        <w:t>];</w:t>
      </w:r>
      <w:proofErr w:type="gramEnd"/>
    </w:p>
    <w:p w14:paraId="1788DCB5" w14:textId="77777777" w:rsidR="00E207A6" w:rsidRPr="00E207A6" w:rsidRDefault="00E207A6" w:rsidP="00570CDD">
      <w:pPr>
        <w:pStyle w:val="B3"/>
      </w:pPr>
      <w:r w:rsidRPr="00E207A6">
        <w:t>-</w:t>
      </w:r>
      <w:r w:rsidRPr="00E207A6">
        <w:tab/>
        <w:t xml:space="preserve">the UE variables </w:t>
      </w:r>
      <w:r w:rsidRPr="00E207A6">
        <w:rPr>
          <w:i/>
        </w:rPr>
        <w:t>VarLTM-ServingCellNoResetID</w:t>
      </w:r>
      <w:r w:rsidRPr="00E207A6">
        <w:rPr>
          <w:iCs/>
        </w:rPr>
        <w:t xml:space="preserve"> and </w:t>
      </w:r>
      <w:r w:rsidRPr="00E207A6">
        <w:rPr>
          <w:i/>
        </w:rPr>
        <w:t>VarLTM-ServingCellUE-MeasuredTA-</w:t>
      </w:r>
      <w:proofErr w:type="gramStart"/>
      <w:r w:rsidRPr="00E207A6">
        <w:rPr>
          <w:i/>
        </w:rPr>
        <w:t>ID</w:t>
      </w:r>
      <w:r w:rsidRPr="00E207A6">
        <w:t>;</w:t>
      </w:r>
      <w:proofErr w:type="gramEnd"/>
    </w:p>
    <w:p w14:paraId="7887D03C" w14:textId="77777777" w:rsidR="00E207A6" w:rsidRPr="00E207A6" w:rsidRDefault="00E207A6" w:rsidP="00570CDD">
      <w:pPr>
        <w:pStyle w:val="B3"/>
      </w:pPr>
      <w:r w:rsidRPr="00E207A6">
        <w:t>-</w:t>
      </w:r>
      <w:r w:rsidRPr="00E207A6">
        <w:tab/>
        <w:t xml:space="preserve">the </w:t>
      </w:r>
      <w:r w:rsidRPr="00E207A6">
        <w:rPr>
          <w:i/>
          <w:iCs/>
        </w:rPr>
        <w:t>ltm-</w:t>
      </w:r>
      <w:proofErr w:type="gramStart"/>
      <w:r w:rsidRPr="00E207A6">
        <w:rPr>
          <w:i/>
          <w:iCs/>
        </w:rPr>
        <w:t>Config</w:t>
      </w:r>
      <w:r w:rsidRPr="00E207A6">
        <w:t>;</w:t>
      </w:r>
      <w:proofErr w:type="gramEnd"/>
    </w:p>
    <w:p w14:paraId="0D4C8EC0" w14:textId="77777777" w:rsidR="00E207A6" w:rsidRPr="00E207A6" w:rsidRDefault="00E207A6" w:rsidP="00570CDD">
      <w:pPr>
        <w:pStyle w:val="B3"/>
      </w:pPr>
      <w:r w:rsidRPr="00E207A6">
        <w:t>-</w:t>
      </w:r>
      <w:r w:rsidRPr="00E207A6">
        <w:tab/>
        <w:t xml:space="preserve">the AS security configurations associated with the secondary </w:t>
      </w:r>
      <w:proofErr w:type="gramStart"/>
      <w:r w:rsidRPr="00E207A6">
        <w:t>key;</w:t>
      </w:r>
      <w:proofErr w:type="gramEnd"/>
    </w:p>
    <w:p w14:paraId="4D0D2674" w14:textId="77777777" w:rsidR="00E207A6" w:rsidRPr="00E207A6" w:rsidRDefault="00E207A6" w:rsidP="00570CDD">
      <w:pPr>
        <w:pStyle w:val="B1"/>
      </w:pPr>
      <w:r w:rsidRPr="00E207A6">
        <w:t>1&gt;</w:t>
      </w:r>
      <w:r w:rsidRPr="00E207A6">
        <w:tab/>
        <w:t>for each SRB/DRB in the current UE configuration:</w:t>
      </w:r>
    </w:p>
    <w:p w14:paraId="0C890DA8" w14:textId="77777777" w:rsidR="00E207A6" w:rsidRPr="00E207A6" w:rsidRDefault="00E207A6" w:rsidP="00570CDD">
      <w:pPr>
        <w:pStyle w:val="B2"/>
      </w:pPr>
      <w:r w:rsidRPr="00E207A6">
        <w:t>2&gt;</w:t>
      </w:r>
      <w:r w:rsidRPr="00E207A6">
        <w:tab/>
        <w:t>if the LTM cell switch is triggered on the MCG and the SRB/DRB using the master key; or</w:t>
      </w:r>
    </w:p>
    <w:p w14:paraId="00DD8D86" w14:textId="77777777" w:rsidR="00E207A6" w:rsidRPr="00E207A6" w:rsidRDefault="00E207A6" w:rsidP="00570CDD">
      <w:pPr>
        <w:pStyle w:val="B2"/>
      </w:pPr>
      <w:r w:rsidRPr="00E207A6">
        <w:t>2&gt;</w:t>
      </w:r>
      <w:r w:rsidRPr="00E207A6">
        <w:tab/>
        <w:t>if the LTM cell switch is triggered on the SCG and the SRB/DRB using the secondary key:</w:t>
      </w:r>
    </w:p>
    <w:p w14:paraId="4E8AF697" w14:textId="77777777" w:rsidR="00E207A6" w:rsidRPr="00570CDD" w:rsidRDefault="00E207A6" w:rsidP="00570CDD">
      <w:pPr>
        <w:pStyle w:val="B3"/>
      </w:pPr>
      <w:r w:rsidRPr="00570CDD">
        <w:t>3&gt;</w:t>
      </w:r>
      <w:r w:rsidRPr="00570CDD">
        <w:tab/>
        <w:t xml:space="preserve">keep the associated PDCP and SDAP entities, their state variables, buffers and </w:t>
      </w:r>
      <w:proofErr w:type="gramStart"/>
      <w:r w:rsidRPr="00570CDD">
        <w:t>timers;</w:t>
      </w:r>
      <w:proofErr w:type="gramEnd"/>
    </w:p>
    <w:p w14:paraId="4422DF70" w14:textId="77777777" w:rsidR="00E207A6" w:rsidRPr="00570CDD" w:rsidRDefault="00E207A6" w:rsidP="00570CDD">
      <w:pPr>
        <w:pStyle w:val="B3"/>
      </w:pPr>
      <w:r w:rsidRPr="00570CDD">
        <w:t>3&gt;</w:t>
      </w:r>
      <w:r w:rsidRPr="00570CDD">
        <w:tab/>
        <w:t xml:space="preserve">release all fields related to the SRB/DRB configuration except for </w:t>
      </w:r>
      <w:r w:rsidRPr="00570CDD">
        <w:rPr>
          <w:i/>
          <w:iCs/>
        </w:rPr>
        <w:t>srb-Identity</w:t>
      </w:r>
      <w:r w:rsidRPr="00570CDD">
        <w:t xml:space="preserve"> and </w:t>
      </w:r>
      <w:r w:rsidRPr="00570CDD">
        <w:rPr>
          <w:i/>
          <w:iCs/>
        </w:rPr>
        <w:t>drb-</w:t>
      </w:r>
      <w:proofErr w:type="gramStart"/>
      <w:r w:rsidRPr="00570CDD">
        <w:rPr>
          <w:i/>
          <w:iCs/>
        </w:rPr>
        <w:t>Identity</w:t>
      </w:r>
      <w:r w:rsidRPr="00570CDD">
        <w:t>;</w:t>
      </w:r>
      <w:proofErr w:type="gramEnd"/>
    </w:p>
    <w:p w14:paraId="08E2B62A" w14:textId="77777777" w:rsidR="00E207A6" w:rsidRPr="00570CDD" w:rsidRDefault="00E207A6" w:rsidP="00570CDD">
      <w:pPr>
        <w:pStyle w:val="B3"/>
      </w:pPr>
      <w:r w:rsidRPr="00570CDD">
        <w:t>3&gt;</w:t>
      </w:r>
      <w:r w:rsidRPr="00570CDD">
        <w:tab/>
        <w:t xml:space="preserve">apply the default SRB configuration defined in 9.2.1 for the corresponding </w:t>
      </w:r>
      <w:proofErr w:type="gramStart"/>
      <w:r w:rsidRPr="00570CDD">
        <w:t>SRB;</w:t>
      </w:r>
      <w:proofErr w:type="gramEnd"/>
    </w:p>
    <w:p w14:paraId="7C732100" w14:textId="77777777" w:rsidR="00E207A6" w:rsidRPr="00E207A6" w:rsidRDefault="00E207A6" w:rsidP="00570CDD">
      <w:pPr>
        <w:pStyle w:val="NO"/>
      </w:pPr>
      <w:r w:rsidRPr="00E207A6">
        <w:t xml:space="preserve">NOTE </w:t>
      </w:r>
      <w:r w:rsidRPr="00E207A6">
        <w:rPr>
          <w:rFonts w:eastAsia="Yu Mincho"/>
          <w:lang w:eastAsia="ja-JP"/>
        </w:rPr>
        <w:t>00</w:t>
      </w:r>
      <w:r w:rsidRPr="00E207A6">
        <w:t>:</w:t>
      </w:r>
      <w:r w:rsidRPr="00E207A6">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7C60298" w14:textId="77777777" w:rsidR="00E207A6" w:rsidRPr="00E207A6" w:rsidRDefault="00E207A6" w:rsidP="00570CDD">
      <w:pPr>
        <w:pStyle w:val="B1"/>
      </w:pPr>
      <w:r w:rsidRPr="00E207A6">
        <w:t>1&gt;</w:t>
      </w:r>
      <w:r w:rsidRPr="00E207A6">
        <w:tab/>
        <w:t xml:space="preserve">apply the default L1 parameter values as specified in corresponding physical layer specifications except for the parameters for which values are provided in </w:t>
      </w:r>
      <w:proofErr w:type="gramStart"/>
      <w:r w:rsidRPr="00E207A6">
        <w:t>SIB1;</w:t>
      </w:r>
      <w:proofErr w:type="gramEnd"/>
    </w:p>
    <w:p w14:paraId="325E7C54" w14:textId="77777777" w:rsidR="00E207A6" w:rsidRPr="00E207A6" w:rsidRDefault="00E207A6" w:rsidP="00570CDD">
      <w:pPr>
        <w:pStyle w:val="B1"/>
      </w:pPr>
      <w:r w:rsidRPr="00E207A6">
        <w:t>1&gt;</w:t>
      </w:r>
      <w:r w:rsidRPr="00E207A6">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207A6">
        <w:t>MCG;</w:t>
      </w:r>
      <w:proofErr w:type="gramEnd"/>
    </w:p>
    <w:p w14:paraId="6DD466B3" w14:textId="77777777" w:rsidR="00E207A6" w:rsidRPr="00E207A6" w:rsidRDefault="00E207A6" w:rsidP="00570CDD">
      <w:pPr>
        <w:pStyle w:val="B1"/>
        <w:rPr>
          <w:lang w:eastAsia="zh-TW"/>
        </w:rPr>
      </w:pPr>
      <w:r w:rsidRPr="00E207A6">
        <w:t>1&gt;</w:t>
      </w:r>
      <w:r w:rsidRPr="00E207A6">
        <w:tab/>
        <w:t xml:space="preserve">apply the default MAC Cell Group configuration as specified in 9.2.2 for the cell group for which the LTM cell switch procedure is </w:t>
      </w:r>
      <w:proofErr w:type="gramStart"/>
      <w:r w:rsidRPr="00E207A6">
        <w:t>triggered;</w:t>
      </w:r>
      <w:proofErr w:type="gramEnd"/>
    </w:p>
    <w:p w14:paraId="0874C61C" w14:textId="77777777" w:rsidR="00E207A6" w:rsidRPr="00E207A6" w:rsidRDefault="00E207A6" w:rsidP="00570CDD">
      <w:pPr>
        <w:pStyle w:val="B1"/>
      </w:pPr>
      <w:r w:rsidRPr="00E207A6">
        <w:t>1&gt;</w:t>
      </w:r>
      <w:r w:rsidRPr="00E207A6">
        <w:tab/>
        <w:t xml:space="preserve">if the </w:t>
      </w:r>
      <w:r w:rsidRPr="00E207A6">
        <w:rPr>
          <w:i/>
          <w:iCs/>
        </w:rPr>
        <w:t>LTM-Candidate</w:t>
      </w:r>
      <w:r w:rsidRPr="00E207A6">
        <w:t xml:space="preserve"> IE in </w:t>
      </w:r>
      <w:r w:rsidRPr="00E207A6">
        <w:rPr>
          <w:i/>
        </w:rPr>
        <w:t>ltm-Config</w:t>
      </w:r>
      <w:r w:rsidRPr="00E207A6">
        <w:t xml:space="preserve"> indicated by lower layers or for the selected cell in accordance with 5.3.7.3 does not contain the field </w:t>
      </w:r>
      <w:r w:rsidRPr="00E207A6">
        <w:rPr>
          <w:i/>
          <w:iCs/>
        </w:rPr>
        <w:t>ltm-NoResetID</w:t>
      </w:r>
      <w:r w:rsidRPr="00E207A6">
        <w:t xml:space="preserve"> and if the UE does not have any value stored of </w:t>
      </w:r>
      <w:r w:rsidRPr="00E207A6">
        <w:rPr>
          <w:i/>
          <w:iCs/>
        </w:rPr>
        <w:t xml:space="preserve">ltm-ServingCellNoResetID </w:t>
      </w:r>
      <w:r w:rsidRPr="00E207A6">
        <w:t xml:space="preserve">within </w:t>
      </w:r>
      <w:r w:rsidRPr="00E207A6">
        <w:rPr>
          <w:i/>
          <w:iCs/>
        </w:rPr>
        <w:t>VarLTM-ServingCellNoResetID</w:t>
      </w:r>
      <w:r w:rsidRPr="00E207A6">
        <w:t>; or</w:t>
      </w:r>
    </w:p>
    <w:p w14:paraId="02E0D500" w14:textId="77777777" w:rsidR="00E207A6" w:rsidRPr="00E207A6" w:rsidRDefault="00E207A6" w:rsidP="00570CDD">
      <w:pPr>
        <w:pStyle w:val="B1"/>
      </w:pPr>
      <w:r w:rsidRPr="00E207A6">
        <w:t>1&gt;</w:t>
      </w:r>
      <w:r w:rsidRPr="00E207A6">
        <w:tab/>
        <w:t xml:space="preserve">if the value of field </w:t>
      </w:r>
      <w:r w:rsidRPr="00E207A6">
        <w:rPr>
          <w:i/>
          <w:iCs/>
        </w:rPr>
        <w:t xml:space="preserve">ltm-NoResetID </w:t>
      </w:r>
      <w:r w:rsidRPr="00E207A6">
        <w:t xml:space="preserve">contained within the </w:t>
      </w:r>
      <w:r w:rsidRPr="00E207A6">
        <w:rPr>
          <w:i/>
          <w:iCs/>
        </w:rPr>
        <w:t>LTM-Candidate</w:t>
      </w:r>
      <w:r w:rsidRPr="00E207A6">
        <w:t xml:space="preserve"> IE in </w:t>
      </w:r>
      <w:r w:rsidRPr="00E207A6">
        <w:rPr>
          <w:i/>
        </w:rPr>
        <w:t>ltm-Config</w:t>
      </w:r>
      <w:r w:rsidRPr="00E207A6">
        <w:t xml:space="preserve"> indicated by lower layers or for the selected cell in accordance with 5.3.7.3 is not equal to the value of </w:t>
      </w:r>
      <w:r w:rsidRPr="00E207A6">
        <w:rPr>
          <w:i/>
          <w:iCs/>
        </w:rPr>
        <w:t xml:space="preserve">ltm-ServingCellNoResetID </w:t>
      </w:r>
      <w:r w:rsidRPr="00E207A6">
        <w:t xml:space="preserve">within </w:t>
      </w:r>
      <w:r w:rsidRPr="00E207A6">
        <w:rPr>
          <w:i/>
          <w:iCs/>
        </w:rPr>
        <w:t>VarLTM-ServingCellNoResetID</w:t>
      </w:r>
      <w:r w:rsidRPr="00E207A6">
        <w:t>:</w:t>
      </w:r>
    </w:p>
    <w:p w14:paraId="065816A7" w14:textId="77777777" w:rsidR="00E207A6" w:rsidRPr="00E207A6" w:rsidRDefault="00E207A6" w:rsidP="00570CDD">
      <w:pPr>
        <w:pStyle w:val="B2"/>
      </w:pPr>
      <w:r w:rsidRPr="00E207A6">
        <w:t>2&gt;</w:t>
      </w:r>
      <w:r w:rsidRPr="00E207A6">
        <w:tab/>
        <w:t xml:space="preserve">for each </w:t>
      </w:r>
      <w:r w:rsidRPr="00E207A6">
        <w:rPr>
          <w:i/>
          <w:iCs/>
        </w:rPr>
        <w:t>logicalChannelIdentity</w:t>
      </w:r>
      <w:r w:rsidRPr="00E207A6">
        <w:t xml:space="preserve"> and </w:t>
      </w:r>
      <w:r w:rsidRPr="00E207A6">
        <w:rPr>
          <w:i/>
          <w:iCs/>
        </w:rPr>
        <w:t>logicalChannelIdentityExt</w:t>
      </w:r>
      <w:r w:rsidRPr="00E207A6">
        <w:t xml:space="preserve"> that is part of the current UE configuration for the cell group for which the LTM cell switch procedure is triggered:</w:t>
      </w:r>
    </w:p>
    <w:p w14:paraId="7C69BA3E" w14:textId="77777777" w:rsidR="00E207A6" w:rsidRPr="00E207A6" w:rsidRDefault="00E207A6" w:rsidP="00570CDD">
      <w:pPr>
        <w:pStyle w:val="B3"/>
      </w:pPr>
      <w:r w:rsidRPr="00E207A6">
        <w:t>3&gt;</w:t>
      </w:r>
      <w:r w:rsidRPr="00E207A6">
        <w:tab/>
        <w:t xml:space="preserve">if </w:t>
      </w:r>
      <w:r w:rsidRPr="00570CDD">
        <w:rPr>
          <w:i/>
          <w:iCs/>
        </w:rPr>
        <w:t>servedRadioBearer</w:t>
      </w:r>
      <w:r w:rsidRPr="00E207A6">
        <w:t xml:space="preserve"> is set to </w:t>
      </w:r>
      <w:r w:rsidRPr="00570CDD">
        <w:rPr>
          <w:i/>
          <w:iCs/>
        </w:rPr>
        <w:t>drb-Identity</w:t>
      </w:r>
      <w:r w:rsidRPr="00E207A6">
        <w:t>:</w:t>
      </w:r>
    </w:p>
    <w:p w14:paraId="7F1AC87B" w14:textId="77777777" w:rsidR="00E207A6" w:rsidRPr="00E207A6" w:rsidRDefault="00E207A6" w:rsidP="00570CDD">
      <w:pPr>
        <w:pStyle w:val="B4"/>
      </w:pPr>
      <w:r w:rsidRPr="00E207A6">
        <w:t>4&gt;</w:t>
      </w:r>
      <w:r w:rsidRPr="00E207A6">
        <w:tab/>
        <w:t xml:space="preserve">after the end of this procedure, re-establish the corresponding RLC entity as specified in TS 38.322 [4], after applying the LTM configuration in </w:t>
      </w:r>
      <w:r w:rsidRPr="00E207A6">
        <w:rPr>
          <w:i/>
          <w:iCs/>
        </w:rPr>
        <w:t>ltm-CandidateConfig</w:t>
      </w:r>
      <w:r w:rsidRPr="00E207A6">
        <w:t xml:space="preserve"> within the </w:t>
      </w:r>
      <w:r w:rsidRPr="00E207A6">
        <w:rPr>
          <w:i/>
          <w:iCs/>
        </w:rPr>
        <w:t>LTM-Candidate</w:t>
      </w:r>
      <w:r w:rsidRPr="00E207A6">
        <w:t xml:space="preserve"> IE in </w:t>
      </w:r>
      <w:r w:rsidRPr="00E207A6">
        <w:rPr>
          <w:i/>
        </w:rPr>
        <w:t>ltm-</w:t>
      </w:r>
      <w:proofErr w:type="gramStart"/>
      <w:r w:rsidRPr="00E207A6">
        <w:rPr>
          <w:i/>
        </w:rPr>
        <w:t>Config</w:t>
      </w:r>
      <w:r w:rsidRPr="00E207A6">
        <w:t>;</w:t>
      </w:r>
      <w:proofErr w:type="gramEnd"/>
    </w:p>
    <w:p w14:paraId="418A2439" w14:textId="77777777" w:rsidR="00E207A6" w:rsidRPr="00E207A6" w:rsidRDefault="00E207A6" w:rsidP="00570CDD">
      <w:pPr>
        <w:pStyle w:val="B2"/>
      </w:pPr>
      <w:r w:rsidRPr="00E207A6">
        <w:t>2&gt;</w:t>
      </w:r>
      <w:r w:rsidRPr="00E207A6">
        <w:tab/>
        <w:t xml:space="preserve">for each </w:t>
      </w:r>
      <w:r w:rsidRPr="00E207A6">
        <w:rPr>
          <w:i/>
          <w:iCs/>
        </w:rPr>
        <w:t xml:space="preserve">bh-LogicalChannelIdentity </w:t>
      </w:r>
      <w:r w:rsidRPr="00E207A6">
        <w:t>that is part of the current UE configuration for the cell group for which the LTM cell switch procedure is triggered:</w:t>
      </w:r>
    </w:p>
    <w:p w14:paraId="6B9C7D30" w14:textId="77777777" w:rsidR="00E207A6" w:rsidRPr="00E207A6" w:rsidRDefault="00E207A6" w:rsidP="00570CDD">
      <w:pPr>
        <w:pStyle w:val="B3"/>
      </w:pPr>
      <w:r w:rsidRPr="00E207A6">
        <w:lastRenderedPageBreak/>
        <w:t>3&gt;</w:t>
      </w:r>
      <w:r w:rsidRPr="00E207A6">
        <w:tab/>
        <w:t xml:space="preserve">after the end of this procedure, re-establish the corresponding RLC entity as specified in TS 38.322 [4], after applying the LTM configuration in </w:t>
      </w:r>
      <w:r w:rsidRPr="00E207A6">
        <w:rPr>
          <w:i/>
          <w:iCs/>
        </w:rPr>
        <w:t xml:space="preserve">ltm-CandidateConfig </w:t>
      </w:r>
      <w:r w:rsidRPr="00E207A6">
        <w:t xml:space="preserve">within the LTM-Candidate IE in </w:t>
      </w:r>
      <w:r w:rsidRPr="00E207A6">
        <w:rPr>
          <w:i/>
          <w:iCs/>
        </w:rPr>
        <w:t>ltm-</w:t>
      </w:r>
      <w:proofErr w:type="gramStart"/>
      <w:r w:rsidRPr="00E207A6">
        <w:rPr>
          <w:i/>
          <w:iCs/>
        </w:rPr>
        <w:t>Config</w:t>
      </w:r>
      <w:r w:rsidRPr="00E207A6">
        <w:t>;</w:t>
      </w:r>
      <w:proofErr w:type="gramEnd"/>
    </w:p>
    <w:p w14:paraId="6D7B9C83" w14:textId="77777777" w:rsidR="00E207A6" w:rsidRPr="00E207A6" w:rsidRDefault="00E207A6" w:rsidP="00570CDD">
      <w:pPr>
        <w:pStyle w:val="B2"/>
      </w:pPr>
      <w:r w:rsidRPr="00E207A6">
        <w:t>2&gt;</w:t>
      </w:r>
      <w:r w:rsidRPr="00E207A6">
        <w:tab/>
        <w:t xml:space="preserve">for each </w:t>
      </w:r>
      <w:r w:rsidRPr="00E207A6">
        <w:rPr>
          <w:i/>
        </w:rPr>
        <w:t>drb-Identity</w:t>
      </w:r>
      <w:r w:rsidRPr="00E207A6">
        <w:t xml:space="preserve"> value that is part of the current UE configuration:</w:t>
      </w:r>
    </w:p>
    <w:p w14:paraId="3A303404" w14:textId="77777777" w:rsidR="00E207A6" w:rsidRPr="00E207A6" w:rsidRDefault="00E207A6" w:rsidP="00570CDD">
      <w:pPr>
        <w:pStyle w:val="B3"/>
      </w:pPr>
      <w:r w:rsidRPr="00E207A6">
        <w:t>3&gt;</w:t>
      </w:r>
      <w:r w:rsidRPr="00E207A6">
        <w:tab/>
        <w:t>if this DRB is an AM DRB:</w:t>
      </w:r>
    </w:p>
    <w:p w14:paraId="664862FB" w14:textId="77777777" w:rsidR="00E207A6" w:rsidRPr="00E207A6" w:rsidRDefault="00E207A6" w:rsidP="00570CDD">
      <w:pPr>
        <w:pStyle w:val="B4"/>
      </w:pPr>
      <w:r w:rsidRPr="00E207A6">
        <w:t>4&gt;</w:t>
      </w:r>
      <w:r w:rsidRPr="00E207A6">
        <w:tab/>
        <w:t xml:space="preserve">after the end of this procedure, trigger the PDCP entity of this DRB to perform data recovery as specified in TS 38.323 [5], after applying the LTM configuration in </w:t>
      </w:r>
      <w:r w:rsidRPr="00E207A6">
        <w:rPr>
          <w:i/>
          <w:iCs/>
        </w:rPr>
        <w:t>ltm-CandidateConfig</w:t>
      </w:r>
      <w:r w:rsidRPr="00E207A6">
        <w:t xml:space="preserve"> within </w:t>
      </w:r>
      <w:r w:rsidRPr="00E207A6">
        <w:rPr>
          <w:i/>
          <w:iCs/>
        </w:rPr>
        <w:t>LTM-Candidate</w:t>
      </w:r>
      <w:r w:rsidRPr="00E207A6">
        <w:t xml:space="preserve"> IE in </w:t>
      </w:r>
      <w:r w:rsidRPr="00E207A6">
        <w:rPr>
          <w:i/>
        </w:rPr>
        <w:t>ltm-</w:t>
      </w:r>
      <w:proofErr w:type="gramStart"/>
      <w:r w:rsidRPr="00E207A6">
        <w:rPr>
          <w:i/>
        </w:rPr>
        <w:t>Config</w:t>
      </w:r>
      <w:r w:rsidRPr="00E207A6">
        <w:t>;</w:t>
      </w:r>
      <w:proofErr w:type="gramEnd"/>
    </w:p>
    <w:p w14:paraId="020A15BF" w14:textId="77777777" w:rsidR="00E207A6" w:rsidRPr="00E207A6" w:rsidRDefault="00E207A6" w:rsidP="00570CDD">
      <w:pPr>
        <w:pStyle w:val="B2"/>
      </w:pPr>
      <w:r w:rsidRPr="00E207A6">
        <w:t>2&gt;</w:t>
      </w:r>
      <w:r w:rsidRPr="00E207A6">
        <w:tab/>
        <w:t xml:space="preserve">if the value of field </w:t>
      </w:r>
      <w:r w:rsidRPr="00E207A6">
        <w:rPr>
          <w:i/>
          <w:iCs/>
        </w:rPr>
        <w:t>ltm-NoResetID</w:t>
      </w:r>
      <w:r w:rsidRPr="00E207A6">
        <w:t xml:space="preserve"> contained within the </w:t>
      </w:r>
      <w:r w:rsidRPr="00E207A6">
        <w:rPr>
          <w:i/>
          <w:iCs/>
        </w:rPr>
        <w:t>LTM-Candidate</w:t>
      </w:r>
      <w:r w:rsidRPr="00E207A6">
        <w:t xml:space="preserve"> IE in </w:t>
      </w:r>
      <w:r w:rsidRPr="00E207A6">
        <w:rPr>
          <w:i/>
          <w:iCs/>
        </w:rPr>
        <w:t>ltm-Config</w:t>
      </w:r>
      <w:r w:rsidRPr="00E207A6">
        <w:t xml:space="preserve"> indicated by lower layers or for the selected cell in accordance with 5.3.7.3 is not equal to the value of </w:t>
      </w:r>
      <w:r w:rsidRPr="00E207A6">
        <w:rPr>
          <w:i/>
          <w:iCs/>
        </w:rPr>
        <w:t>ltm-ServingCellNoResetID</w:t>
      </w:r>
      <w:r w:rsidRPr="00E207A6">
        <w:t xml:space="preserve"> within </w:t>
      </w:r>
      <w:r w:rsidRPr="00E207A6">
        <w:rPr>
          <w:i/>
          <w:iCs/>
        </w:rPr>
        <w:t>VarLTM-ServingCellNoResetID</w:t>
      </w:r>
      <w:r w:rsidRPr="00E207A6">
        <w:t>:</w:t>
      </w:r>
    </w:p>
    <w:p w14:paraId="57F0FCB4" w14:textId="77777777" w:rsidR="00E207A6" w:rsidRPr="00E207A6" w:rsidRDefault="00E207A6" w:rsidP="00570CDD">
      <w:pPr>
        <w:pStyle w:val="B3"/>
      </w:pPr>
      <w:r w:rsidRPr="00E207A6">
        <w:t>3&gt;</w:t>
      </w:r>
      <w:r w:rsidRPr="00E207A6">
        <w:tab/>
      </w:r>
      <w:r w:rsidRPr="00570CDD">
        <w:t>replace</w:t>
      </w:r>
      <w:r w:rsidRPr="00E207A6">
        <w:t xml:space="preserve"> the value of </w:t>
      </w:r>
      <w:r w:rsidRPr="00E207A6">
        <w:rPr>
          <w:i/>
          <w:iCs/>
        </w:rPr>
        <w:t>ltm-ServingCellNoResetID</w:t>
      </w:r>
      <w:r w:rsidRPr="00E207A6">
        <w:t xml:space="preserve"> in </w:t>
      </w:r>
      <w:r w:rsidRPr="00E207A6">
        <w:rPr>
          <w:i/>
          <w:iCs/>
        </w:rPr>
        <w:t>VarLTM-ServingCellNoResetID</w:t>
      </w:r>
      <w:r w:rsidRPr="00E207A6">
        <w:t xml:space="preserve"> with the value of </w:t>
      </w:r>
      <w:r w:rsidRPr="00E207A6">
        <w:rPr>
          <w:i/>
        </w:rPr>
        <w:t xml:space="preserve">ltm-NoResetID </w:t>
      </w:r>
      <w:r w:rsidRPr="00E207A6">
        <w:t xml:space="preserve">in the </w:t>
      </w:r>
      <w:r w:rsidRPr="00E207A6">
        <w:rPr>
          <w:i/>
        </w:rPr>
        <w:t>LTM-Candidate</w:t>
      </w:r>
      <w:r w:rsidRPr="00E207A6">
        <w:t xml:space="preserve"> in </w:t>
      </w:r>
      <w:r w:rsidRPr="00E207A6">
        <w:rPr>
          <w:i/>
        </w:rPr>
        <w:t>ltm-Config</w:t>
      </w:r>
      <w:r w:rsidRPr="00E207A6">
        <w:t xml:space="preserve"> indicated by lower layers or for the selected cell in accordance with </w:t>
      </w:r>
      <w:proofErr w:type="gramStart"/>
      <w:r w:rsidRPr="00E207A6">
        <w:t>5.3.7.3;</w:t>
      </w:r>
      <w:proofErr w:type="gramEnd"/>
    </w:p>
    <w:p w14:paraId="531B67B3" w14:textId="77777777" w:rsidR="00E207A6" w:rsidRPr="00E207A6" w:rsidRDefault="00E207A6" w:rsidP="00570CDD">
      <w:pPr>
        <w:pStyle w:val="B1"/>
      </w:pPr>
      <w:r w:rsidRPr="00E207A6">
        <w:t xml:space="preserve">1&gt; if </w:t>
      </w:r>
      <w:r w:rsidRPr="00570CDD">
        <w:t>the</w:t>
      </w:r>
      <w:r w:rsidRPr="00E207A6">
        <w:t xml:space="preserve"> </w:t>
      </w:r>
      <w:r w:rsidRPr="00E207A6">
        <w:rPr>
          <w:i/>
          <w:iCs/>
        </w:rPr>
        <w:t>LTM-Candidate</w:t>
      </w:r>
      <w:r w:rsidRPr="00E207A6">
        <w:t xml:space="preserve"> IE in </w:t>
      </w:r>
      <w:r w:rsidRPr="00E207A6">
        <w:rPr>
          <w:i/>
        </w:rPr>
        <w:t>ltm-Config</w:t>
      </w:r>
      <w:r w:rsidRPr="00E207A6">
        <w:t xml:space="preserve"> indicated by lower layers or for the selected cell in accordance with 5.3.7.3 contains the field </w:t>
      </w:r>
      <w:r w:rsidRPr="00E207A6">
        <w:rPr>
          <w:i/>
          <w:iCs/>
        </w:rPr>
        <w:t>ltm-UE-MeasuredTA-ID</w:t>
      </w:r>
      <w:r w:rsidRPr="00E207A6">
        <w:t>:</w:t>
      </w:r>
    </w:p>
    <w:p w14:paraId="5D66147E" w14:textId="77777777" w:rsidR="00E207A6" w:rsidRPr="00E207A6" w:rsidRDefault="00E207A6" w:rsidP="00570CDD">
      <w:pPr>
        <w:pStyle w:val="B2"/>
      </w:pPr>
      <w:r w:rsidRPr="00E207A6">
        <w:t>2&gt;</w:t>
      </w:r>
      <w:r w:rsidRPr="00E207A6">
        <w:tab/>
        <w:t xml:space="preserve">if the value of </w:t>
      </w:r>
      <w:r w:rsidRPr="00570CDD">
        <w:rPr>
          <w:i/>
          <w:iCs/>
        </w:rPr>
        <w:t>ltm-UE-MeasuredTA-ID</w:t>
      </w:r>
      <w:r w:rsidRPr="00E207A6">
        <w:t xml:space="preserve"> is not equal to the value of </w:t>
      </w:r>
      <w:r w:rsidRPr="00570CDD">
        <w:rPr>
          <w:i/>
          <w:iCs/>
        </w:rPr>
        <w:t>ltm-ServingCellUE-MeasuredTA-ID</w:t>
      </w:r>
      <w:r w:rsidRPr="00E207A6">
        <w:t xml:space="preserve"> within </w:t>
      </w:r>
      <w:r w:rsidRPr="00570CDD">
        <w:rPr>
          <w:i/>
          <w:iCs/>
        </w:rPr>
        <w:t>VarLTM-ServingCellUE-MeasuredTA-ID</w:t>
      </w:r>
      <w:r w:rsidRPr="00E207A6">
        <w:t>:</w:t>
      </w:r>
    </w:p>
    <w:p w14:paraId="302D1724" w14:textId="77777777" w:rsidR="00E207A6" w:rsidRPr="00E207A6" w:rsidRDefault="00E207A6" w:rsidP="00570CDD">
      <w:pPr>
        <w:pStyle w:val="B3"/>
      </w:pPr>
      <w:r w:rsidRPr="00E207A6">
        <w:t>3&gt;</w:t>
      </w:r>
      <w:r w:rsidRPr="00E207A6">
        <w:tab/>
        <w:t xml:space="preserve">replace the value of </w:t>
      </w:r>
      <w:r w:rsidRPr="00570CDD">
        <w:rPr>
          <w:i/>
          <w:iCs/>
        </w:rPr>
        <w:t>ltm-ServingCellUE-MeasuredTA-ID</w:t>
      </w:r>
      <w:r w:rsidRPr="00E207A6">
        <w:t xml:space="preserve"> in </w:t>
      </w:r>
      <w:r w:rsidRPr="00570CDD">
        <w:rPr>
          <w:i/>
          <w:iCs/>
        </w:rPr>
        <w:t>VarLTM-ServingCellUE-MeasuredTA-ID</w:t>
      </w:r>
      <w:r w:rsidRPr="00E207A6">
        <w:t xml:space="preserve"> with the value received within </w:t>
      </w:r>
      <w:r w:rsidRPr="00570CDD">
        <w:rPr>
          <w:i/>
          <w:iCs/>
        </w:rPr>
        <w:t>ltm-UE-MeasuredTA-</w:t>
      </w:r>
      <w:proofErr w:type="gramStart"/>
      <w:r w:rsidRPr="00570CDD">
        <w:rPr>
          <w:i/>
          <w:iCs/>
        </w:rPr>
        <w:t>ID</w:t>
      </w:r>
      <w:r w:rsidRPr="00E207A6">
        <w:t>;</w:t>
      </w:r>
      <w:proofErr w:type="gramEnd"/>
    </w:p>
    <w:p w14:paraId="4CDD9319" w14:textId="77777777" w:rsidR="00E207A6" w:rsidRPr="00E207A6" w:rsidRDefault="00E207A6" w:rsidP="00570CDD">
      <w:pPr>
        <w:pStyle w:val="B3"/>
        <w:rPr>
          <w:iCs/>
        </w:rPr>
      </w:pPr>
      <w:r w:rsidRPr="00E207A6">
        <w:t>3&gt;</w:t>
      </w:r>
      <w:r w:rsidRPr="00E207A6">
        <w:tab/>
        <w:t xml:space="preserve">for each </w:t>
      </w:r>
      <w:r w:rsidRPr="00570CDD">
        <w:rPr>
          <w:i/>
          <w:iCs/>
        </w:rPr>
        <w:t>LTM-Candidate</w:t>
      </w:r>
      <w:r w:rsidRPr="00E207A6">
        <w:t xml:space="preserve"> IE in </w:t>
      </w:r>
      <w:r w:rsidRPr="00570CDD">
        <w:rPr>
          <w:i/>
          <w:iCs/>
        </w:rPr>
        <w:t>ltm-Config</w:t>
      </w:r>
      <w:r w:rsidRPr="00E207A6">
        <w:rPr>
          <w:iCs/>
        </w:rPr>
        <w:t>:</w:t>
      </w:r>
    </w:p>
    <w:p w14:paraId="6B6109CF" w14:textId="77777777" w:rsidR="00E207A6" w:rsidRPr="00E207A6" w:rsidRDefault="00E207A6" w:rsidP="00570CDD">
      <w:pPr>
        <w:pStyle w:val="B4"/>
      </w:pPr>
      <w:r w:rsidRPr="00E207A6">
        <w:t>4&gt;</w:t>
      </w:r>
      <w:r w:rsidRPr="00E207A6">
        <w:tab/>
        <w:t xml:space="preserve">if the value of </w:t>
      </w:r>
      <w:r w:rsidRPr="00570CDD">
        <w:rPr>
          <w:i/>
          <w:iCs/>
        </w:rPr>
        <w:t>ltm-UE-MeasuredTA-ID</w:t>
      </w:r>
      <w:r w:rsidRPr="00E207A6">
        <w:t xml:space="preserve"> within </w:t>
      </w:r>
      <w:r w:rsidRPr="00570CDD">
        <w:rPr>
          <w:i/>
          <w:iCs/>
        </w:rPr>
        <w:t>LTM-Candidate</w:t>
      </w:r>
      <w:r w:rsidRPr="00E207A6">
        <w:t xml:space="preserve"> IE is equal to the value of </w:t>
      </w:r>
      <w:r w:rsidRPr="00570CDD">
        <w:rPr>
          <w:i/>
          <w:iCs/>
        </w:rPr>
        <w:t>ltm-ServingCellUE-MeasuredTA-ID</w:t>
      </w:r>
      <w:r w:rsidRPr="00E207A6">
        <w:t xml:space="preserve"> within </w:t>
      </w:r>
      <w:r w:rsidRPr="00570CDD">
        <w:rPr>
          <w:i/>
          <w:iCs/>
        </w:rPr>
        <w:t>VarLTM-ServingCellUE-MeasuredTA-ID</w:t>
      </w:r>
      <w:r w:rsidRPr="00E207A6">
        <w:t>:</w:t>
      </w:r>
    </w:p>
    <w:p w14:paraId="04C24157" w14:textId="77777777" w:rsidR="00E207A6" w:rsidRPr="00E207A6" w:rsidRDefault="00E207A6" w:rsidP="00570CDD">
      <w:pPr>
        <w:pStyle w:val="B5"/>
      </w:pPr>
      <w:r w:rsidRPr="00E207A6">
        <w:t>5&gt;</w:t>
      </w:r>
      <w:r w:rsidRPr="00E207A6">
        <w:tab/>
        <w:t xml:space="preserve">inform lower layers that the UE is configured with UE-based TA measurements for the </w:t>
      </w:r>
      <w:r w:rsidRPr="00E207A6">
        <w:rPr>
          <w:i/>
          <w:iCs/>
        </w:rPr>
        <w:t>LTM-</w:t>
      </w:r>
      <w:proofErr w:type="gramStart"/>
      <w:r w:rsidRPr="00E207A6">
        <w:rPr>
          <w:i/>
          <w:iCs/>
        </w:rPr>
        <w:t>Candidate</w:t>
      </w:r>
      <w:r w:rsidRPr="00E207A6">
        <w:t>;</w:t>
      </w:r>
      <w:proofErr w:type="gramEnd"/>
    </w:p>
    <w:p w14:paraId="2B5152E4" w14:textId="77777777" w:rsidR="00E207A6" w:rsidRPr="00E207A6" w:rsidRDefault="00E207A6" w:rsidP="00570CDD">
      <w:pPr>
        <w:pStyle w:val="B4"/>
      </w:pPr>
      <w:r w:rsidRPr="00E207A6">
        <w:t>4&gt;</w:t>
      </w:r>
      <w:r w:rsidRPr="00E207A6">
        <w:tab/>
        <w:t>else:</w:t>
      </w:r>
    </w:p>
    <w:p w14:paraId="69E5B5B7" w14:textId="77777777" w:rsidR="00E207A6" w:rsidRPr="00E207A6" w:rsidRDefault="00E207A6" w:rsidP="00570CDD">
      <w:pPr>
        <w:pStyle w:val="B5"/>
      </w:pPr>
      <w:r w:rsidRPr="00E207A6">
        <w:t>5&gt;</w:t>
      </w:r>
      <w:r w:rsidRPr="00E207A6">
        <w:tab/>
        <w:t xml:space="preserve">inform lower layers that the UE is not configured with UE-based TA measurements for the </w:t>
      </w:r>
      <w:r w:rsidRPr="00E207A6">
        <w:rPr>
          <w:i/>
          <w:iCs/>
        </w:rPr>
        <w:t>LTM-</w:t>
      </w:r>
      <w:proofErr w:type="gramStart"/>
      <w:r w:rsidRPr="00E207A6">
        <w:rPr>
          <w:i/>
          <w:iCs/>
        </w:rPr>
        <w:t>Candidate</w:t>
      </w:r>
      <w:r w:rsidRPr="00E207A6">
        <w:t>;</w:t>
      </w:r>
      <w:proofErr w:type="gramEnd"/>
    </w:p>
    <w:p w14:paraId="2C7912DC" w14:textId="77777777" w:rsidR="00E207A6" w:rsidRPr="00E207A6" w:rsidRDefault="00E207A6" w:rsidP="00570CDD">
      <w:pPr>
        <w:pStyle w:val="NO"/>
      </w:pPr>
      <w:r w:rsidRPr="00E207A6">
        <w:t>NOTE 0:</w:t>
      </w:r>
      <w:r w:rsidRPr="00E207A6">
        <w:tab/>
        <w:t>The UE is not expected to perform UE-based TA measurements for an SpCell.</w:t>
      </w:r>
    </w:p>
    <w:p w14:paraId="3BD5528C" w14:textId="77777777" w:rsidR="00E207A6" w:rsidRPr="00E207A6" w:rsidRDefault="00E207A6" w:rsidP="00570CDD">
      <w:pPr>
        <w:pStyle w:val="B1"/>
      </w:pPr>
      <w:r w:rsidRPr="00E207A6">
        <w:t>1&gt;</w:t>
      </w:r>
      <w:r w:rsidRPr="00E207A6">
        <w:tab/>
        <w:t xml:space="preserve">if </w:t>
      </w:r>
      <w:r w:rsidRPr="00E207A6">
        <w:rPr>
          <w:i/>
          <w:iCs/>
        </w:rPr>
        <w:t>ltm-ConfigComplete</w:t>
      </w:r>
      <w:r w:rsidRPr="00E207A6">
        <w:t xml:space="preserve"> is not included within the </w:t>
      </w:r>
      <w:r w:rsidRPr="00E207A6">
        <w:rPr>
          <w:i/>
          <w:iCs/>
        </w:rPr>
        <w:t>LTM-Candidate</w:t>
      </w:r>
      <w:r w:rsidRPr="00E207A6">
        <w:t xml:space="preserve"> IE in </w:t>
      </w:r>
      <w:r w:rsidRPr="00E207A6">
        <w:rPr>
          <w:i/>
        </w:rPr>
        <w:t>ltm-Config</w:t>
      </w:r>
      <w:r w:rsidRPr="00E207A6">
        <w:t xml:space="preserve"> indicated by lower layers or for the selected cell in accordance with 5.3.7.3:</w:t>
      </w:r>
    </w:p>
    <w:p w14:paraId="01CC896C" w14:textId="77777777" w:rsidR="00E207A6" w:rsidRPr="00E207A6" w:rsidRDefault="00E207A6" w:rsidP="00570CDD">
      <w:pPr>
        <w:pStyle w:val="B2"/>
      </w:pPr>
      <w:r w:rsidRPr="00E207A6">
        <w:t>2&gt;</w:t>
      </w:r>
      <w:r w:rsidRPr="00E207A6">
        <w:tab/>
        <w:t xml:space="preserve">consider </w:t>
      </w:r>
      <w:r w:rsidRPr="00E207A6">
        <w:rPr>
          <w:i/>
          <w:iCs/>
        </w:rPr>
        <w:t>ltm-ReferenceConfiguration</w:t>
      </w:r>
      <w:r w:rsidRPr="00E207A6">
        <w:t xml:space="preserve"> in </w:t>
      </w:r>
      <w:r w:rsidRPr="00E207A6">
        <w:rPr>
          <w:i/>
        </w:rPr>
        <w:t>ltm-Config</w:t>
      </w:r>
      <w:r w:rsidRPr="00E207A6">
        <w:rPr>
          <w:iCs/>
        </w:rPr>
        <w:t>,</w:t>
      </w:r>
      <w:r w:rsidRPr="00E207A6">
        <w:t xml:space="preserve"> associated with the cell group for which the LTM cell switch procedure is triggered, to be the current UE configuration for the fields and configurations to be released by the actions above in this </w:t>
      </w:r>
      <w:proofErr w:type="gramStart"/>
      <w:r w:rsidRPr="00E207A6">
        <w:t>procedure;</w:t>
      </w:r>
      <w:proofErr w:type="gramEnd"/>
    </w:p>
    <w:p w14:paraId="1EC0AF6E" w14:textId="77777777" w:rsidR="00E207A6" w:rsidRPr="00E207A6" w:rsidRDefault="00E207A6" w:rsidP="00570CDD">
      <w:pPr>
        <w:pStyle w:val="B2"/>
      </w:pPr>
      <w:r w:rsidRPr="00E207A6">
        <w:t>2&gt;</w:t>
      </w:r>
      <w:r w:rsidRPr="00E207A6">
        <w:tab/>
        <w:t xml:space="preserve">if </w:t>
      </w:r>
      <w:r w:rsidRPr="00570CDD">
        <w:rPr>
          <w:i/>
          <w:iCs/>
        </w:rPr>
        <w:t>measConfig</w:t>
      </w:r>
      <w:r w:rsidRPr="00E207A6">
        <w:t xml:space="preserve"> is included within </w:t>
      </w:r>
      <w:r w:rsidRPr="00570CDD">
        <w:rPr>
          <w:i/>
          <w:iCs/>
        </w:rPr>
        <w:t>ltm-ReferenceConfiguration</w:t>
      </w:r>
      <w:r w:rsidRPr="00E207A6">
        <w:t xml:space="preserve"> in </w:t>
      </w:r>
      <w:r w:rsidRPr="00570CDD">
        <w:rPr>
          <w:i/>
          <w:iCs/>
        </w:rPr>
        <w:t>ltm-</w:t>
      </w:r>
      <w:proofErr w:type="gramStart"/>
      <w:r w:rsidRPr="00570CDD">
        <w:rPr>
          <w:i/>
          <w:iCs/>
        </w:rPr>
        <w:t>Config</w:t>
      </w:r>
      <w:r w:rsidRPr="00E207A6">
        <w:t>;</w:t>
      </w:r>
      <w:proofErr w:type="gramEnd"/>
    </w:p>
    <w:p w14:paraId="6116D578" w14:textId="77777777" w:rsidR="00E207A6" w:rsidRPr="00E207A6" w:rsidRDefault="00E207A6" w:rsidP="00570CDD">
      <w:pPr>
        <w:pStyle w:val="B3"/>
      </w:pPr>
      <w:r w:rsidRPr="00E207A6">
        <w:t>3&gt;</w:t>
      </w:r>
      <w:r w:rsidRPr="00E207A6">
        <w:tab/>
        <w:t xml:space="preserve">perform the measurement configuration procedure as specified in clause 5.5.2 by considering the </w:t>
      </w:r>
      <w:r w:rsidRPr="00E207A6">
        <w:rPr>
          <w:i/>
        </w:rPr>
        <w:t>measConfig</w:t>
      </w:r>
      <w:r w:rsidRPr="00E207A6">
        <w:rPr>
          <w:iCs/>
        </w:rPr>
        <w:t xml:space="preserve"> within </w:t>
      </w:r>
      <w:r w:rsidRPr="00E207A6">
        <w:rPr>
          <w:i/>
          <w:iCs/>
        </w:rPr>
        <w:t>ltm-ReferenceConfiguration</w:t>
      </w:r>
      <w:r w:rsidRPr="00E207A6">
        <w:t xml:space="preserve"> in </w:t>
      </w:r>
      <w:r w:rsidRPr="00E207A6">
        <w:rPr>
          <w:i/>
        </w:rPr>
        <w:t>ltm-Config</w:t>
      </w:r>
      <w:r w:rsidRPr="00E207A6">
        <w:rPr>
          <w:iCs/>
        </w:rPr>
        <w:t xml:space="preserve"> as the received </w:t>
      </w:r>
      <w:r w:rsidRPr="00E207A6">
        <w:rPr>
          <w:i/>
        </w:rPr>
        <w:t>measConfig</w:t>
      </w:r>
      <w:r w:rsidRPr="00E207A6">
        <w:rPr>
          <w:iCs/>
        </w:rPr>
        <w:t>:</w:t>
      </w:r>
    </w:p>
    <w:p w14:paraId="44084A83" w14:textId="77777777" w:rsidR="00E207A6" w:rsidRPr="00E207A6" w:rsidRDefault="00E207A6" w:rsidP="00570CDD">
      <w:pPr>
        <w:pStyle w:val="NO"/>
      </w:pPr>
      <w:r w:rsidRPr="00E207A6">
        <w:t>NOTE 1:</w:t>
      </w:r>
      <w:r w:rsidRPr="00E207A6">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E207A6">
        <w:rPr>
          <w:i/>
          <w:iCs/>
        </w:rPr>
        <w:t>RRCReconfiguration</w:t>
      </w:r>
      <w:r w:rsidRPr="00E207A6">
        <w:t xml:space="preserve"> message which are described in clause 5.3.5.3, unless specified otherwise in this clause.</w:t>
      </w:r>
    </w:p>
    <w:p w14:paraId="0D1F6F57" w14:textId="77777777" w:rsidR="00E207A6" w:rsidRPr="00E207A6" w:rsidRDefault="00E207A6" w:rsidP="00570CDD">
      <w:pPr>
        <w:pStyle w:val="B1"/>
      </w:pPr>
      <w:r w:rsidRPr="00E207A6">
        <w:t>1&gt;</w:t>
      </w:r>
      <w:r w:rsidRPr="00E207A6">
        <w:tab/>
        <w:t>if the LTM cell switch is triggered by an indication from lower layers:</w:t>
      </w:r>
    </w:p>
    <w:p w14:paraId="09FF17BA" w14:textId="77777777" w:rsidR="00E207A6" w:rsidRPr="00E207A6" w:rsidRDefault="00E207A6" w:rsidP="00570CDD">
      <w:pPr>
        <w:pStyle w:val="B2"/>
      </w:pPr>
      <w:r w:rsidRPr="00E207A6">
        <w:lastRenderedPageBreak/>
        <w:t>2&gt;</w:t>
      </w:r>
      <w:r w:rsidRPr="00E207A6">
        <w:tab/>
        <w:t xml:space="preserve">apply the </w:t>
      </w:r>
      <w:r w:rsidRPr="00E207A6">
        <w:rPr>
          <w:i/>
          <w:iCs/>
        </w:rPr>
        <w:t>RRCReconfiguration</w:t>
      </w:r>
      <w:r w:rsidRPr="00E207A6">
        <w:t xml:space="preserve"> message in </w:t>
      </w:r>
      <w:r w:rsidRPr="00E207A6">
        <w:rPr>
          <w:i/>
          <w:iCs/>
        </w:rPr>
        <w:t>ltm-CandidateConfig</w:t>
      </w:r>
      <w:r w:rsidRPr="00E207A6">
        <w:t xml:space="preserve"> within </w:t>
      </w:r>
      <w:r w:rsidRPr="00E207A6">
        <w:rPr>
          <w:i/>
          <w:iCs/>
        </w:rPr>
        <w:t>LTM-Candidate</w:t>
      </w:r>
      <w:r w:rsidRPr="00E207A6">
        <w:t xml:space="preserve"> IE in </w:t>
      </w:r>
      <w:r w:rsidRPr="00E207A6">
        <w:rPr>
          <w:i/>
        </w:rPr>
        <w:t>ltm-Config</w:t>
      </w:r>
      <w:r w:rsidRPr="00E207A6">
        <w:t xml:space="preserve"> identified by the LTM candidate configuration identity received from lower layers according to clause </w:t>
      </w:r>
      <w:proofErr w:type="gramStart"/>
      <w:r w:rsidRPr="00E207A6">
        <w:t>5.3.5.3;</w:t>
      </w:r>
      <w:proofErr w:type="gramEnd"/>
    </w:p>
    <w:p w14:paraId="1A3DFA1D" w14:textId="77777777" w:rsidR="00E207A6" w:rsidRPr="00E207A6" w:rsidRDefault="00E207A6" w:rsidP="00570CDD">
      <w:pPr>
        <w:pStyle w:val="B1"/>
      </w:pPr>
      <w:r w:rsidRPr="00E207A6">
        <w:t>1&gt;</w:t>
      </w:r>
      <w:r w:rsidRPr="00E207A6">
        <w:tab/>
        <w:t>else (LTM cell switch triggered upon cell selection performed while timer T311 was running):</w:t>
      </w:r>
    </w:p>
    <w:p w14:paraId="56B0DF35" w14:textId="77777777" w:rsidR="00E207A6" w:rsidRPr="00E207A6" w:rsidRDefault="00E207A6" w:rsidP="00570CDD">
      <w:pPr>
        <w:pStyle w:val="B2"/>
      </w:pPr>
      <w:r w:rsidRPr="00E207A6">
        <w:t>2&gt;</w:t>
      </w:r>
      <w:r w:rsidRPr="00E207A6">
        <w:tab/>
        <w:t xml:space="preserve">apply the </w:t>
      </w:r>
      <w:r w:rsidRPr="00E207A6">
        <w:rPr>
          <w:i/>
          <w:iCs/>
        </w:rPr>
        <w:t>RRCReconfiguration</w:t>
      </w:r>
      <w:r w:rsidRPr="00E207A6">
        <w:t xml:space="preserve"> message in </w:t>
      </w:r>
      <w:r w:rsidRPr="00E207A6">
        <w:rPr>
          <w:i/>
          <w:iCs/>
        </w:rPr>
        <w:t>ltm-CandidateConfig</w:t>
      </w:r>
      <w:r w:rsidRPr="00E207A6">
        <w:t xml:space="preserve"> within </w:t>
      </w:r>
      <w:r w:rsidRPr="00E207A6">
        <w:rPr>
          <w:i/>
          <w:iCs/>
        </w:rPr>
        <w:t>LTM-Candidate</w:t>
      </w:r>
      <w:r w:rsidRPr="00E207A6">
        <w:t xml:space="preserve"> IE in </w:t>
      </w:r>
      <w:r w:rsidRPr="00E207A6">
        <w:rPr>
          <w:i/>
        </w:rPr>
        <w:t>ltm-Config</w:t>
      </w:r>
      <w:r w:rsidRPr="00E207A6">
        <w:t xml:space="preserve"> related to the LTM candidate configuration identity for the selected cell (i.e., in accordance with 5.3.7.3) according to clause </w:t>
      </w:r>
      <w:proofErr w:type="gramStart"/>
      <w:r w:rsidRPr="00E207A6">
        <w:t>5.3.5.3;</w:t>
      </w:r>
      <w:proofErr w:type="gramEnd"/>
    </w:p>
    <w:p w14:paraId="5A6FE8B1" w14:textId="77777777" w:rsidR="00E207A6" w:rsidRPr="00E207A6" w:rsidRDefault="00E207A6" w:rsidP="00570CDD">
      <w:pPr>
        <w:pStyle w:val="B1"/>
      </w:pPr>
      <w:r w:rsidRPr="00E207A6">
        <w:t>1&gt;</w:t>
      </w:r>
      <w:r w:rsidRPr="00E207A6">
        <w:tab/>
        <w:t>if the LTM cell switch is triggered on the MCG:</w:t>
      </w:r>
    </w:p>
    <w:p w14:paraId="123EB27C" w14:textId="77777777" w:rsidR="00E207A6" w:rsidRPr="00E207A6" w:rsidRDefault="00E207A6" w:rsidP="00570CDD">
      <w:pPr>
        <w:pStyle w:val="B2"/>
      </w:pPr>
      <w:r w:rsidRPr="00E207A6">
        <w:t>2&gt;</w:t>
      </w:r>
      <w:r w:rsidRPr="00E207A6">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E207A6">
        <w:rPr>
          <w:i/>
          <w:iCs/>
        </w:rPr>
        <w:t>ltm-ConfigComplete</w:t>
      </w:r>
      <w:r w:rsidRPr="00E207A6">
        <w:t>);</w:t>
      </w:r>
    </w:p>
    <w:p w14:paraId="0A51ECE8" w14:textId="77777777" w:rsidR="00E207A6" w:rsidRPr="00E207A6" w:rsidRDefault="00E207A6" w:rsidP="00570CDD">
      <w:pPr>
        <w:pStyle w:val="B1"/>
      </w:pPr>
      <w:r w:rsidRPr="00E207A6">
        <w:t>1&gt;</w:t>
      </w:r>
      <w:r w:rsidRPr="00E207A6">
        <w:tab/>
        <w:t>else, if the LTM cell switch is triggered on the SCG:</w:t>
      </w:r>
    </w:p>
    <w:p w14:paraId="03FA3A0E" w14:textId="4E098B6B" w:rsidR="00E207A6" w:rsidRPr="00E207A6" w:rsidRDefault="00E207A6" w:rsidP="00570CDD">
      <w:pPr>
        <w:pStyle w:val="B2"/>
      </w:pPr>
      <w:r w:rsidRPr="00E207A6">
        <w:t>2&gt;</w:t>
      </w:r>
      <w:r w:rsidRPr="00E207A6">
        <w:tab/>
        <w:t xml:space="preserve">release the radio bearer(s) using the secondary key and the SCG logical channel(s) that were part of the UE configuration before this LTM cell switch procedure but not part of the LTM candidate configuration either indicated by lower layers </w:t>
      </w:r>
      <w:del w:id="33" w:author="Ericsson" w:date="2025-11-06T21:35:00Z" w16du:dateUtc="2025-11-06T19:35:00Z">
        <w:r w:rsidRPr="00E207A6" w:rsidDel="00534844">
          <w:delText xml:space="preserve">or for the selected cell in accordance with 5.3.7.3, </w:delText>
        </w:r>
      </w:del>
      <w:r w:rsidRPr="00E207A6">
        <w:t xml:space="preserve">or the LTM reference configuration (in case the LTM candidate configuration does not include </w:t>
      </w:r>
      <w:r w:rsidRPr="00E207A6">
        <w:rPr>
          <w:i/>
          <w:iCs/>
        </w:rPr>
        <w:t>ltm-ConfigComplete</w:t>
      </w:r>
      <w:r w:rsidRPr="00E207A6">
        <w:t>);</w:t>
      </w:r>
    </w:p>
    <w:p w14:paraId="3191E049" w14:textId="77777777" w:rsidR="00E207A6" w:rsidRPr="00E207A6" w:rsidRDefault="00E207A6" w:rsidP="00570CDD">
      <w:pPr>
        <w:pStyle w:val="NO"/>
      </w:pPr>
      <w:r w:rsidRPr="00E207A6">
        <w:t>NOTE 2:</w:t>
      </w:r>
      <w:r w:rsidRPr="00E207A6">
        <w:tab/>
        <w:t xml:space="preserve">When </w:t>
      </w:r>
      <w:r w:rsidRPr="00E207A6">
        <w:rPr>
          <w:i/>
          <w:iCs/>
        </w:rPr>
        <w:t>ltm-ConfigComplete</w:t>
      </w:r>
      <w:r w:rsidRPr="00E207A6">
        <w:t xml:space="preserve"> is not included for an LTM candidate configuration, before an LTM cell switch is triggered a UE implementation may generate and store an </w:t>
      </w:r>
      <w:r w:rsidRPr="00E207A6">
        <w:rPr>
          <w:i/>
          <w:iCs/>
        </w:rPr>
        <w:t>RRCReconfiguration</w:t>
      </w:r>
      <w:r w:rsidRPr="00E207A6">
        <w:t xml:space="preserve"> message by applying the received LTM candidate configuration on top of the LTM reference configuration, and the stored </w:t>
      </w:r>
      <w:r w:rsidRPr="00E207A6">
        <w:rPr>
          <w:i/>
          <w:iCs/>
        </w:rPr>
        <w:t>RRCReconfiguration</w:t>
      </w:r>
      <w:r w:rsidRPr="00E207A6">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6A7D1E26" w14:textId="77777777" w:rsidR="008F6DB0" w:rsidRDefault="008F6DB0" w:rsidP="00DD4C8D"/>
    <w:p w14:paraId="08758C2D" w14:textId="77777777"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9FF7698" w14:textId="77777777" w:rsidR="008F6DB0" w:rsidRPr="00DD4C8D" w:rsidRDefault="008F6DB0" w:rsidP="00DD4C8D"/>
    <w:sectPr w:rsidR="008F6DB0" w:rsidRPr="00DD4C8D" w:rsidSect="00DD4C8D">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1DFD2" w14:textId="77777777" w:rsidR="004761F1" w:rsidRPr="00A91284" w:rsidRDefault="004761F1">
      <w:pPr>
        <w:spacing w:after="0"/>
      </w:pPr>
      <w:r w:rsidRPr="00A91284">
        <w:separator/>
      </w:r>
    </w:p>
  </w:endnote>
  <w:endnote w:type="continuationSeparator" w:id="0">
    <w:p w14:paraId="77FA85AD" w14:textId="77777777" w:rsidR="004761F1" w:rsidRPr="00A91284" w:rsidRDefault="004761F1">
      <w:pPr>
        <w:spacing w:after="0"/>
      </w:pPr>
      <w:r w:rsidRPr="00A91284">
        <w:continuationSeparator/>
      </w:r>
    </w:p>
  </w:endnote>
  <w:endnote w:type="continuationNotice" w:id="1">
    <w:p w14:paraId="20643FFF" w14:textId="77777777" w:rsidR="004761F1" w:rsidRPr="00A91284" w:rsidRDefault="00476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74A7" w14:textId="77777777" w:rsidR="004761F1" w:rsidRPr="00A91284" w:rsidRDefault="004761F1">
      <w:pPr>
        <w:spacing w:after="0"/>
      </w:pPr>
      <w:r w:rsidRPr="00A91284">
        <w:separator/>
      </w:r>
    </w:p>
  </w:footnote>
  <w:footnote w:type="continuationSeparator" w:id="0">
    <w:p w14:paraId="02024BB6" w14:textId="77777777" w:rsidR="004761F1" w:rsidRPr="00A91284" w:rsidRDefault="004761F1">
      <w:pPr>
        <w:spacing w:after="0"/>
      </w:pPr>
      <w:r w:rsidRPr="00A91284">
        <w:continuationSeparator/>
      </w:r>
    </w:p>
  </w:footnote>
  <w:footnote w:type="continuationNotice" w:id="1">
    <w:p w14:paraId="1F300EE6" w14:textId="77777777" w:rsidR="004761F1" w:rsidRPr="00A91284" w:rsidRDefault="00476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DBD"/>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1F1"/>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491</TotalTime>
  <Pages>6</Pages>
  <Words>2213</Words>
  <Characters>12620</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38</cp:revision>
  <cp:lastPrinted>2017-05-08T10:55:00Z</cp:lastPrinted>
  <dcterms:created xsi:type="dcterms:W3CDTF">2025-10-02T22:30:00Z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